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617" w:rsidRPr="009B2A17" w:rsidRDefault="00DE0617" w:rsidP="00DE0617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9B2A17">
        <w:rPr>
          <w:rFonts w:cs="Arial"/>
          <w:b/>
          <w:bCs/>
          <w:sz w:val="22"/>
        </w:rPr>
        <w:t>3GPP TSG-RAN WG3 Meeting #1</w:t>
      </w:r>
      <w:r w:rsidRPr="009B2A17">
        <w:rPr>
          <w:rFonts w:eastAsia="宋体" w:cs="Arial"/>
          <w:b/>
          <w:bCs/>
          <w:sz w:val="22"/>
          <w:lang w:val="en-US" w:eastAsia="zh-CN"/>
        </w:rPr>
        <w:t>21</w:t>
      </w:r>
      <w:r w:rsidRPr="009B2A17">
        <w:rPr>
          <w:b/>
          <w:sz w:val="22"/>
        </w:rPr>
        <w:tab/>
      </w:r>
      <w:r w:rsidRPr="003D1E73">
        <w:rPr>
          <w:b/>
          <w:sz w:val="22"/>
          <w:lang w:val="en-US" w:eastAsia="zh-CN"/>
        </w:rPr>
        <w:t>R3-23</w:t>
      </w:r>
      <w:r w:rsidR="003D1E73">
        <w:rPr>
          <w:rFonts w:hint="eastAsia"/>
          <w:b/>
          <w:sz w:val="22"/>
          <w:lang w:val="en-US" w:eastAsia="zh-CN"/>
        </w:rPr>
        <w:t>4120</w:t>
      </w:r>
    </w:p>
    <w:p w:rsidR="00DE0617" w:rsidRPr="009B2A17" w:rsidRDefault="00DE0617" w:rsidP="00DE0617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9B2A17">
        <w:rPr>
          <w:b/>
          <w:sz w:val="22"/>
          <w:lang w:val="en-US" w:eastAsia="zh-CN"/>
        </w:rPr>
        <w:t>21-25 August 2023, Toulouse, France</w:t>
      </w:r>
    </w:p>
    <w:p w:rsidR="00115ACF" w:rsidRPr="00DE0617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Agenda Item: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9B2A17">
        <w:rPr>
          <w:rFonts w:ascii="Arial" w:hAnsi="Arial" w:hint="eastAsia"/>
          <w:bCs/>
          <w:color w:val="000000"/>
          <w:sz w:val="22"/>
          <w:lang w:val="en-US"/>
        </w:rPr>
        <w:t>25.2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Source: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E62D88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Title: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</w:r>
      <w:r w:rsidR="00DB4BE5">
        <w:rPr>
          <w:rFonts w:ascii="Arial" w:hAnsi="Arial" w:hint="eastAsia"/>
          <w:bCs/>
          <w:color w:val="000000"/>
          <w:sz w:val="22"/>
          <w:lang w:val="en-US"/>
        </w:rPr>
        <w:t xml:space="preserve">Discussion on XR </w:t>
      </w:r>
      <w:proofErr w:type="spellStart"/>
      <w:r w:rsidR="00DB4BE5">
        <w:rPr>
          <w:rFonts w:ascii="Arial" w:hAnsi="Arial" w:hint="eastAsia"/>
          <w:bCs/>
          <w:color w:val="000000"/>
          <w:sz w:val="22"/>
          <w:lang w:val="en-US"/>
        </w:rPr>
        <w:t>LSin</w:t>
      </w:r>
      <w:proofErr w:type="spellEnd"/>
      <w:r w:rsidR="001D0F59">
        <w:rPr>
          <w:rFonts w:ascii="Arial" w:hAnsi="Arial" w:hint="eastAsia"/>
          <w:bCs/>
          <w:color w:val="000000"/>
          <w:sz w:val="22"/>
          <w:lang w:val="en-US"/>
        </w:rPr>
        <w:t xml:space="preserve"> from SA2</w:t>
      </w:r>
    </w:p>
    <w:p w:rsidR="008464FC" w:rsidRPr="00E62D88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E62D88">
        <w:rPr>
          <w:rFonts w:ascii="Arial" w:hAnsi="Arial"/>
          <w:bCs/>
          <w:color w:val="000000"/>
          <w:sz w:val="22"/>
          <w:lang w:val="en-US"/>
        </w:rPr>
        <w:t>Document for:</w:t>
      </w:r>
      <w:r w:rsidRPr="00E62D88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Introduction</w:t>
      </w:r>
      <w:bookmarkStart w:id="0" w:name="_Ref178064866"/>
    </w:p>
    <w:p w:rsidR="00DE0617" w:rsidRPr="004B1560" w:rsidRDefault="00DB4BE5" w:rsidP="00DE0617">
      <w:pPr>
        <w:rPr>
          <w:rFonts w:ascii="Calibri" w:hAnsi="Calibri" w:cs="Calibri"/>
          <w:b/>
          <w:bCs/>
          <w:color w:val="0000FF"/>
          <w:sz w:val="18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here are five LS received from SA2/RAN2</w:t>
      </w:r>
      <w:r w:rsidR="00DB05D8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impact of R3-233731 is discussed in another XR paper</w:t>
      </w:r>
      <w:r w:rsidR="00DB05D8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R3-233732 and R3-233733 do not have RAN3 specification impact. In this paper, we </w:t>
      </w:r>
      <w:r>
        <w:rPr>
          <w:rFonts w:ascii="Times New Roman" w:eastAsia="等线" w:hAnsi="Times New Roman"/>
          <w:sz w:val="22"/>
          <w:szCs w:val="22"/>
          <w:lang w:val="en-US"/>
        </w:rPr>
        <w:t>analyses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R3-233734 and R3-233735 and give our proposals.</w:t>
      </w:r>
    </w:p>
    <w:p w:rsidR="0098799F" w:rsidRDefault="009C0AC0" w:rsidP="009D2E0F">
      <w:pPr>
        <w:pStyle w:val="1"/>
        <w:rPr>
          <w:rFonts w:cs="Arial"/>
          <w:lang w:val="en-US" w:eastAsia="zh-CN"/>
        </w:rPr>
      </w:pPr>
      <w:r w:rsidRPr="00E62D88">
        <w:rPr>
          <w:rFonts w:cs="Arial"/>
          <w:lang w:val="en-US"/>
        </w:rPr>
        <w:t>Discussion</w:t>
      </w:r>
      <w:bookmarkEnd w:id="0"/>
    </w:p>
    <w:p w:rsidR="00D77F09" w:rsidRDefault="00035627" w:rsidP="00035627">
      <w:pPr>
        <w:spacing w:before="100" w:beforeAutospacing="1" w:after="100" w:afterAutospacing="1"/>
        <w:rPr>
          <w:sz w:val="24"/>
          <w:lang w:val="en-US"/>
        </w:rPr>
      </w:pPr>
      <w:r w:rsidRPr="00035627">
        <w:rPr>
          <w:rFonts w:hint="eastAsia"/>
          <w:sz w:val="24"/>
          <w:lang w:val="en-US"/>
        </w:rPr>
        <w:t>2.</w:t>
      </w:r>
      <w:r w:rsidR="00691B38">
        <w:rPr>
          <w:rFonts w:hint="eastAsia"/>
          <w:sz w:val="24"/>
          <w:lang w:val="en-US"/>
        </w:rPr>
        <w:t>1</w:t>
      </w:r>
      <w:r w:rsidRPr="00035627">
        <w:rPr>
          <w:rFonts w:hint="eastAsia"/>
          <w:sz w:val="24"/>
          <w:lang w:val="en-US"/>
        </w:rPr>
        <w:t xml:space="preserve"> </w:t>
      </w:r>
      <w:r w:rsidR="00DB3C32" w:rsidRPr="00DB3C32">
        <w:rPr>
          <w:sz w:val="24"/>
          <w:lang w:val="en-US"/>
        </w:rPr>
        <w:t>R3-23373</w:t>
      </w:r>
      <w:r w:rsidR="001D0F59">
        <w:rPr>
          <w:sz w:val="24"/>
          <w:lang w:val="en-US"/>
        </w:rPr>
        <w:t>5</w:t>
      </w:r>
      <w:r w:rsidR="00DB3C32" w:rsidRPr="00DB3C32">
        <w:rPr>
          <w:sz w:val="24"/>
          <w:lang w:val="en-US"/>
        </w:rPr>
        <w:t>:</w:t>
      </w:r>
      <w:r w:rsidR="00DB3C32" w:rsidRPr="00DB3C32">
        <w:t xml:space="preserve"> </w:t>
      </w:r>
      <w:r w:rsidR="00DB3C32" w:rsidRPr="00DB3C32">
        <w:rPr>
          <w:sz w:val="24"/>
          <w:lang w:val="en-US"/>
        </w:rPr>
        <w:t>Non-homogeneous deployment of PDU Set based handling</w:t>
      </w:r>
    </w:p>
    <w:p w:rsidR="0099799D" w:rsidRDefault="00394506" w:rsidP="0099799D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" w:author="Dario Serafino Tonesi" w:date="2023-05-26T02:47:00Z"/>
          <w:lang w:eastAsia="ko-KR"/>
        </w:rPr>
      </w:pPr>
      <w:r>
        <w:rPr>
          <w:rFonts w:ascii="Times New Roman" w:hAnsi="Times New Roman" w:hint="eastAsia"/>
          <w:b/>
          <w:sz w:val="22"/>
          <w:lang w:val="en-US"/>
        </w:rPr>
        <w:t xml:space="preserve"> </w:t>
      </w:r>
      <w:ins w:id="2" w:author="Dario Serafino Tonesi" w:date="2023-05-26T02:47:00Z">
        <w:r w:rsidR="0099799D" w:rsidRPr="00A01DFB">
          <w:rPr>
            <w:lang w:eastAsia="ko-KR"/>
          </w:rPr>
          <w:t>5.37.5</w:t>
        </w:r>
        <w:proofErr w:type="gramStart"/>
        <w:r w:rsidR="0099799D" w:rsidRPr="00A01DFB">
          <w:rPr>
            <w:lang w:eastAsia="ko-KR"/>
          </w:rPr>
          <w:t>.x</w:t>
        </w:r>
        <w:proofErr w:type="gramEnd"/>
        <w:r w:rsidR="0099799D" w:rsidRPr="00A01DFB">
          <w:rPr>
            <w:lang w:eastAsia="ko-KR"/>
          </w:rPr>
          <w:tab/>
          <w:t>Non-homogenous support of PDU set based handling in NG-RAN</w:t>
        </w:r>
      </w:ins>
    </w:p>
    <w:p w:rsidR="0099799D" w:rsidRPr="007F6A12" w:rsidRDefault="0099799D" w:rsidP="0099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61"/>
        </w:tabs>
        <w:rPr>
          <w:ins w:id="3" w:author="Dario Serafino Tonesi" w:date="2023-05-26T02:47:00Z"/>
        </w:rPr>
      </w:pPr>
      <w:ins w:id="4" w:author="Qualcomm User 0526" w:date="2023-05-26T02:55:00Z">
        <w:r>
          <w:t xml:space="preserve">By sending </w:t>
        </w:r>
      </w:ins>
      <w:ins w:id="5" w:author="Dario Serafino Tonesi" w:date="2023-05-26T02:47:00Z">
        <w:r w:rsidRPr="007F6A12">
          <w:t>at least one PDU Set QoS parameter</w:t>
        </w:r>
      </w:ins>
      <w:ins w:id="6" w:author="Qualcomm User 0526" w:date="2023-05-26T02:55:00Z">
        <w:r>
          <w:t xml:space="preserve"> to the NG-RAN</w:t>
        </w:r>
      </w:ins>
      <w:ins w:id="7" w:author="Dario Serafino Tonesi" w:date="2023-05-26T02:47:00Z">
        <w:r w:rsidRPr="007F6A12">
          <w:t xml:space="preserve">, the SMF requests the NG-RAN to activate PDU Set </w:t>
        </w:r>
      </w:ins>
      <w:ins w:id="8" w:author="Qualcomm User 0526" w:date="2023-05-26T03:26:00Z">
        <w:r>
          <w:t xml:space="preserve">QoS </w:t>
        </w:r>
      </w:ins>
      <w:ins w:id="9" w:author="Dario Serafino Tonesi" w:date="2023-05-26T02:47:00Z">
        <w:r w:rsidRPr="007F6A12">
          <w:t xml:space="preserve">handling for a given QoS flow and </w:t>
        </w:r>
      </w:ins>
      <w:ins w:id="10" w:author="Qualcomm User 0526" w:date="2023-05-26T02:55:00Z">
        <w:r>
          <w:t xml:space="preserve">the </w:t>
        </w:r>
      </w:ins>
      <w:ins w:id="11" w:author="Dario Serafino Tonesi" w:date="2023-05-26T02:47:00Z">
        <w:r w:rsidRPr="007F6A12">
          <w:t xml:space="preserve">NG-RAN </w:t>
        </w:r>
      </w:ins>
      <w:ins w:id="12" w:author="Qualcomm User 0526" w:date="2023-05-26T02:58:00Z">
        <w:r>
          <w:t xml:space="preserve">provides the SMF with an indication of </w:t>
        </w:r>
      </w:ins>
      <w:ins w:id="13" w:author="Dario Serafino Tonesi" w:date="2023-05-26T02:47:00Z">
        <w:r w:rsidRPr="007F6A12">
          <w:t>whether the PDU Set QoS parameter is accepted or not. At NG-RAN Xn handover and N2 handover, the target NG-RAN provides to the SMF</w:t>
        </w:r>
      </w:ins>
      <w:ins w:id="14" w:author="Qualcomm User 0526" w:date="2023-05-26T02:54:00Z">
        <w:r>
          <w:t xml:space="preserve"> </w:t>
        </w:r>
      </w:ins>
      <w:ins w:id="15" w:author="Qualcomm User 0526" w:date="2023-05-26T02:58:00Z">
        <w:r>
          <w:t xml:space="preserve">with </w:t>
        </w:r>
      </w:ins>
      <w:ins w:id="16" w:author="Qualcomm User 0526" w:date="2023-05-26T02:54:00Z">
        <w:r>
          <w:t>an</w:t>
        </w:r>
      </w:ins>
      <w:ins w:id="17" w:author="Dario Serafino Tonesi" w:date="2023-05-26T02:47:00Z">
        <w:r w:rsidRPr="007F6A12">
          <w:t xml:space="preserve"> </w:t>
        </w:r>
      </w:ins>
      <w:ins w:id="18" w:author="Qualcomm User 0526" w:date="2023-05-26T02:54:00Z">
        <w:r>
          <w:t>indication</w:t>
        </w:r>
      </w:ins>
      <w:ins w:id="19" w:author="Dario Serafino Tonesi" w:date="2023-05-26T02:47:00Z">
        <w:r w:rsidRPr="007F6A12">
          <w:t xml:space="preserve"> </w:t>
        </w:r>
      </w:ins>
      <w:ins w:id="20" w:author="Qualcomm User 0526" w:date="2023-05-26T02:58:00Z">
        <w:r>
          <w:t>of whether</w:t>
        </w:r>
      </w:ins>
      <w:ins w:id="21" w:author="Dario Serafino Tonesi" w:date="2023-05-26T02:47:00Z">
        <w:r w:rsidRPr="007F6A12">
          <w:t xml:space="preserve"> the target NG-RAN node supports PDU Set based handling, as specified in TS 38.413 [xx].</w:t>
        </w:r>
      </w:ins>
      <w:ins w:id="22" w:author="Qualcomm User 0526" w:date="2023-05-26T02:48:00Z">
        <w:r w:rsidRPr="007F6A12">
          <w:t xml:space="preserve"> </w:t>
        </w:r>
      </w:ins>
      <w:ins w:id="23" w:author="Qualcomm User 0526" w:date="2023-05-26T02:57:00Z">
        <w:r w:rsidRPr="007F6A12">
          <w:t xml:space="preserve">Based </w:t>
        </w:r>
        <w:r>
          <w:t xml:space="preserve">on the </w:t>
        </w:r>
        <w:r w:rsidRPr="007F6A12">
          <w:t xml:space="preserve">NG-RAN </w:t>
        </w:r>
      </w:ins>
      <w:ins w:id="24" w:author="Qualcomm User 0526" w:date="2023-05-26T02:58:00Z">
        <w:r>
          <w:t>indications</w:t>
        </w:r>
      </w:ins>
      <w:ins w:id="25" w:author="Qualcomm User 0526" w:date="2023-05-26T02:57:00Z">
        <w:r w:rsidRPr="007F6A12">
          <w:t xml:space="preserve">, the SMF configures </w:t>
        </w:r>
        <w:r>
          <w:t xml:space="preserve">the </w:t>
        </w:r>
        <w:r w:rsidRPr="007F6A12">
          <w:t>PSA UPF to activate/deactivate the PDU Set identification and marking.</w:t>
        </w:r>
      </w:ins>
    </w:p>
    <w:p w:rsidR="0099799D" w:rsidRPr="007F6A12" w:rsidRDefault="0099799D" w:rsidP="00997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61"/>
        </w:tabs>
        <w:rPr>
          <w:ins w:id="26" w:author="Dario Serafino Tonesi" w:date="2023-05-26T02:47:00Z"/>
        </w:rPr>
      </w:pPr>
      <w:ins w:id="27" w:author="Dario Serafino Tonesi" w:date="2023-05-26T02:47:00Z">
        <w:r w:rsidRPr="007F6A12">
          <w:t xml:space="preserve">In the case where the PSA UPF identifies and marks PDUs with PDU Set information in GTP-U header it shall start doing so </w:t>
        </w:r>
      </w:ins>
      <w:ins w:id="28" w:author="Qualcomm User 0526" w:date="2023-05-26T03:28:00Z">
        <w:r>
          <w:t>from</w:t>
        </w:r>
      </w:ins>
      <w:ins w:id="29" w:author="Dario Serafino Tonesi" w:date="2023-05-26T02:47:00Z">
        <w:r w:rsidRPr="007F6A12">
          <w:t xml:space="preserve"> a complete PDU Set.</w:t>
        </w:r>
      </w:ins>
      <w:ins w:id="30" w:author="Qualcomm User 0526" w:date="2023-05-26T03:01:00Z">
        <w:r>
          <w:t xml:space="preserve"> </w:t>
        </w:r>
      </w:ins>
    </w:p>
    <w:p w:rsidR="001B4496" w:rsidRDefault="001B4496" w:rsidP="00E84DBE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  <w:lang w:val="en-US"/>
        </w:rPr>
      </w:pPr>
      <w:r w:rsidRPr="001B4496">
        <w:rPr>
          <w:rFonts w:ascii="Times New Roman" w:hAnsi="Times New Roman" w:hint="eastAsia"/>
          <w:sz w:val="22"/>
          <w:lang w:val="en-US"/>
        </w:rPr>
        <w:t xml:space="preserve">SMF sends </w:t>
      </w:r>
      <w:r w:rsidRPr="001B4496">
        <w:rPr>
          <w:rFonts w:ascii="Times New Roman" w:hAnsi="Times New Roman"/>
          <w:sz w:val="22"/>
          <w:lang w:val="en-US"/>
        </w:rPr>
        <w:t>at least one PDU Set QoS parameter to the NG-RAN</w:t>
      </w:r>
      <w:r>
        <w:rPr>
          <w:rFonts w:ascii="Times New Roman" w:hAnsi="Times New Roman" w:hint="eastAsia"/>
          <w:sz w:val="22"/>
          <w:lang w:val="en-US"/>
        </w:rPr>
        <w:t xml:space="preserve"> to activate PDU set QoS handling for a give QoS flow.</w:t>
      </w:r>
    </w:p>
    <w:p w:rsidR="001B4496" w:rsidRPr="001B4496" w:rsidRDefault="001B4496" w:rsidP="001B4496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RAN3 impact: SMF sends </w:t>
      </w:r>
      <w:r w:rsidRPr="001B4496">
        <w:rPr>
          <w:rFonts w:ascii="Times New Roman" w:hAnsi="Times New Roman"/>
          <w:sz w:val="22"/>
        </w:rPr>
        <w:t>PDU Set QoS parameter</w:t>
      </w:r>
      <w:r>
        <w:rPr>
          <w:rFonts w:ascii="Times New Roman" w:hAnsi="Times New Roman" w:hint="eastAsia"/>
          <w:sz w:val="22"/>
        </w:rPr>
        <w:t xml:space="preserve"> to NG-RAN via PDU session resource setup/modify request</w:t>
      </w:r>
    </w:p>
    <w:p w:rsidR="001B4496" w:rsidRDefault="001B4496" w:rsidP="00E84DBE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 w:hint="eastAsia"/>
          <w:sz w:val="22"/>
          <w:lang w:val="en-US"/>
        </w:rPr>
        <w:t>NG-RAN provides t</w:t>
      </w:r>
      <w:r w:rsidRPr="001B4496">
        <w:rPr>
          <w:rFonts w:ascii="Times New Roman" w:hAnsi="Times New Roman"/>
          <w:sz w:val="22"/>
          <w:lang w:val="en-US"/>
        </w:rPr>
        <w:t>he SMF with an indication of whether the PDU Set QoS parameter is accepted or not</w:t>
      </w:r>
      <w:r>
        <w:rPr>
          <w:rFonts w:ascii="Times New Roman" w:hAnsi="Times New Roman" w:hint="eastAsia"/>
          <w:sz w:val="22"/>
          <w:lang w:val="en-US"/>
        </w:rPr>
        <w:t>.</w:t>
      </w:r>
    </w:p>
    <w:p w:rsidR="001B4496" w:rsidRDefault="001B4496" w:rsidP="001B4496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</w:rPr>
      </w:pPr>
      <w:r w:rsidRPr="001B4496">
        <w:rPr>
          <w:rFonts w:ascii="Times New Roman" w:hAnsi="Times New Roman" w:hint="eastAsia"/>
          <w:sz w:val="22"/>
        </w:rPr>
        <w:t>RAN3 impact:</w:t>
      </w:r>
      <w:r>
        <w:rPr>
          <w:rFonts w:ascii="Times New Roman" w:hAnsi="Times New Roman" w:hint="eastAsia"/>
          <w:sz w:val="22"/>
        </w:rPr>
        <w:t xml:space="preserve"> NG-RAN sends PDU set</w:t>
      </w:r>
      <w:r w:rsidRPr="001B449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>Resource Setup Response/</w:t>
      </w:r>
      <w:r w:rsidRPr="001B4496">
        <w:rPr>
          <w:rFonts w:ascii="Times New Roman" w:hAnsi="Times New Roman"/>
          <w:sz w:val="22"/>
        </w:rPr>
        <w:t>Failed to Setup List</w:t>
      </w:r>
      <w:r>
        <w:rPr>
          <w:rFonts w:ascii="Times New Roman" w:hAnsi="Times New Roman" w:hint="eastAsia"/>
          <w:sz w:val="22"/>
        </w:rPr>
        <w:t xml:space="preserve"> in PDU session resource setup/modify response.</w:t>
      </w:r>
    </w:p>
    <w:p w:rsidR="001B4496" w:rsidRDefault="001B4496" w:rsidP="001B4496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</w:rPr>
      </w:pPr>
      <w:r w:rsidRPr="001B4496">
        <w:rPr>
          <w:rFonts w:ascii="Times New Roman" w:hAnsi="Times New Roman"/>
          <w:sz w:val="22"/>
        </w:rPr>
        <w:t>At NG-RAN Xn handover and N2 handover</w:t>
      </w:r>
      <w:r>
        <w:rPr>
          <w:rFonts w:ascii="Times New Roman" w:hAnsi="Times New Roman" w:hint="eastAsia"/>
          <w:sz w:val="22"/>
        </w:rPr>
        <w:t xml:space="preserve">, </w:t>
      </w:r>
      <w:r w:rsidRPr="001B4496">
        <w:rPr>
          <w:rFonts w:ascii="Times New Roman" w:hAnsi="Times New Roman"/>
          <w:sz w:val="22"/>
        </w:rPr>
        <w:t>the target NG-RAN provides to the SMF with an indication of whether the target NG-RAN node supports PDU Set based handling</w:t>
      </w:r>
      <w:r>
        <w:rPr>
          <w:rFonts w:ascii="Times New Roman" w:hAnsi="Times New Roman" w:hint="eastAsia"/>
          <w:sz w:val="22"/>
        </w:rPr>
        <w:t>.</w:t>
      </w:r>
    </w:p>
    <w:p w:rsidR="001B4496" w:rsidRDefault="001B4496" w:rsidP="001B4496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</w:rPr>
      </w:pPr>
      <w:r w:rsidRPr="001B4496">
        <w:rPr>
          <w:rFonts w:ascii="Times New Roman" w:hAnsi="Times New Roman" w:hint="eastAsia"/>
          <w:sz w:val="22"/>
        </w:rPr>
        <w:t>RAN3 impact:</w:t>
      </w:r>
      <w:r>
        <w:rPr>
          <w:rFonts w:ascii="Times New Roman" w:hAnsi="Times New Roman" w:hint="eastAsia"/>
          <w:sz w:val="22"/>
        </w:rPr>
        <w:t xml:space="preserve"> </w:t>
      </w:r>
      <w:r w:rsidR="008C5A43">
        <w:rPr>
          <w:rFonts w:ascii="Times New Roman" w:hAnsi="Times New Roman" w:hint="eastAsia"/>
          <w:sz w:val="22"/>
        </w:rPr>
        <w:t>T</w:t>
      </w:r>
      <w:r w:rsidRPr="001B4496">
        <w:rPr>
          <w:rFonts w:ascii="Times New Roman" w:hAnsi="Times New Roman"/>
          <w:sz w:val="22"/>
        </w:rPr>
        <w:t>arget NG-RAN</w:t>
      </w:r>
      <w:r w:rsidR="008C5A43">
        <w:rPr>
          <w:rFonts w:ascii="Times New Roman" w:hAnsi="Times New Roman" w:hint="eastAsia"/>
          <w:sz w:val="22"/>
        </w:rPr>
        <w:t xml:space="preserve"> sends the</w:t>
      </w:r>
      <w:r w:rsidRPr="001B4496">
        <w:rPr>
          <w:rFonts w:ascii="Times New Roman" w:hAnsi="Times New Roman"/>
          <w:sz w:val="22"/>
        </w:rPr>
        <w:t xml:space="preserve"> indication </w:t>
      </w:r>
      <w:r w:rsidR="008C5A43">
        <w:rPr>
          <w:rFonts w:ascii="Times New Roman" w:hAnsi="Times New Roman" w:hint="eastAsia"/>
          <w:sz w:val="22"/>
        </w:rPr>
        <w:t xml:space="preserve">to SMF to indicate whether target NG-RAN support PDU set based handling </w:t>
      </w:r>
      <w:r>
        <w:rPr>
          <w:rFonts w:ascii="Times New Roman" w:hAnsi="Times New Roman" w:hint="eastAsia"/>
          <w:sz w:val="22"/>
        </w:rPr>
        <w:t>via path switch request.</w:t>
      </w:r>
    </w:p>
    <w:p w:rsidR="001B4496" w:rsidRDefault="008C5A43" w:rsidP="001B4496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  <w:lang w:val="en-US"/>
        </w:rPr>
      </w:pPr>
      <w:r w:rsidRPr="008C5A43">
        <w:rPr>
          <w:rFonts w:ascii="Times New Roman" w:hAnsi="Times New Roman"/>
          <w:sz w:val="22"/>
          <w:lang w:val="en-US"/>
        </w:rPr>
        <w:t>Based on the NG-RAN indications, the SMF configures the PSA UPF to activate/deactivate the PDU Set identification and marking.</w:t>
      </w:r>
    </w:p>
    <w:p w:rsidR="008C5A43" w:rsidRPr="008C5A43" w:rsidRDefault="008C5A43" w:rsidP="001B4496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</w:rPr>
      </w:pPr>
      <w:r w:rsidRPr="001B4496">
        <w:rPr>
          <w:rFonts w:ascii="Times New Roman" w:hAnsi="Times New Roman" w:hint="eastAsia"/>
          <w:sz w:val="22"/>
        </w:rPr>
        <w:t>RAN3 impact:</w:t>
      </w:r>
      <w:r>
        <w:rPr>
          <w:rFonts w:ascii="Times New Roman" w:hAnsi="Times New Roman" w:hint="eastAsia"/>
          <w:sz w:val="22"/>
        </w:rPr>
        <w:t xml:space="preserve"> </w:t>
      </w:r>
      <w:r w:rsidR="002B7A21">
        <w:rPr>
          <w:rFonts w:ascii="Times New Roman" w:hAnsi="Times New Roman" w:hint="eastAsia"/>
          <w:sz w:val="22"/>
        </w:rPr>
        <w:t>N</w:t>
      </w:r>
      <w:r>
        <w:rPr>
          <w:rFonts w:ascii="Times New Roman" w:hAnsi="Times New Roman" w:hint="eastAsia"/>
          <w:sz w:val="22"/>
        </w:rPr>
        <w:t>one.</w:t>
      </w:r>
    </w:p>
    <w:p w:rsidR="00394506" w:rsidRDefault="00394506" w:rsidP="00E84DBE">
      <w:p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  <w:lang w:val="en-US"/>
        </w:rPr>
      </w:pPr>
      <w:r>
        <w:rPr>
          <w:rFonts w:ascii="Times New Roman" w:hAnsi="Times New Roman"/>
          <w:b/>
          <w:sz w:val="22"/>
          <w:lang w:val="en-US"/>
        </w:rPr>
        <w:lastRenderedPageBreak/>
        <w:t>P</w:t>
      </w:r>
      <w:r>
        <w:rPr>
          <w:rFonts w:ascii="Times New Roman" w:hAnsi="Times New Roman" w:hint="eastAsia"/>
          <w:b/>
          <w:sz w:val="22"/>
          <w:lang w:val="en-US"/>
        </w:rPr>
        <w:t xml:space="preserve">roposal </w:t>
      </w:r>
      <w:r w:rsidR="008C5A43">
        <w:rPr>
          <w:rFonts w:ascii="Times New Roman" w:hAnsi="Times New Roman" w:hint="eastAsia"/>
          <w:b/>
          <w:sz w:val="22"/>
          <w:lang w:val="en-US"/>
        </w:rPr>
        <w:t>1</w:t>
      </w:r>
      <w:r>
        <w:rPr>
          <w:rFonts w:ascii="Times New Roman" w:hAnsi="Times New Roman" w:hint="eastAsia"/>
          <w:b/>
          <w:sz w:val="22"/>
          <w:lang w:val="en-US"/>
        </w:rPr>
        <w:t xml:space="preserve">: </w:t>
      </w:r>
      <w:r w:rsidR="008C5A43">
        <w:rPr>
          <w:rFonts w:ascii="Times New Roman" w:hAnsi="Times New Roman" w:hint="eastAsia"/>
          <w:b/>
          <w:sz w:val="22"/>
          <w:lang w:val="en-US"/>
        </w:rPr>
        <w:t>To support</w:t>
      </w:r>
      <w:r w:rsidR="008C5A43" w:rsidRPr="008C5A43">
        <w:t xml:space="preserve"> </w:t>
      </w:r>
      <w:r w:rsidR="008C5A43" w:rsidRPr="008C5A43">
        <w:rPr>
          <w:rFonts w:ascii="Times New Roman" w:hAnsi="Times New Roman"/>
          <w:b/>
          <w:sz w:val="22"/>
          <w:lang w:val="en-US"/>
        </w:rPr>
        <w:t>Non-homogeneous deployment of PDU Set based handling</w:t>
      </w:r>
      <w:r w:rsidR="008C5A43">
        <w:rPr>
          <w:rFonts w:ascii="Times New Roman" w:hAnsi="Times New Roman" w:hint="eastAsia"/>
          <w:b/>
          <w:sz w:val="22"/>
          <w:lang w:val="en-US"/>
        </w:rPr>
        <w:t>, the following RAN3 impacts are identified:</w:t>
      </w:r>
    </w:p>
    <w:p w:rsidR="008C5A43" w:rsidRPr="008C5A43" w:rsidRDefault="008C5A43" w:rsidP="008C5A43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 w:rsidRPr="008C5A43">
        <w:rPr>
          <w:rFonts w:ascii="Times New Roman" w:hAnsi="Times New Roman" w:hint="eastAsia"/>
          <w:b/>
          <w:sz w:val="22"/>
        </w:rPr>
        <w:t xml:space="preserve">SMF sends </w:t>
      </w:r>
      <w:r w:rsidRPr="008C5A43">
        <w:rPr>
          <w:rFonts w:ascii="Times New Roman" w:hAnsi="Times New Roman"/>
          <w:b/>
          <w:sz w:val="22"/>
        </w:rPr>
        <w:t>PDU Set QoS parameter</w:t>
      </w:r>
      <w:r w:rsidRPr="008C5A43">
        <w:rPr>
          <w:rFonts w:ascii="Times New Roman" w:hAnsi="Times New Roman" w:hint="eastAsia"/>
          <w:b/>
          <w:sz w:val="22"/>
        </w:rPr>
        <w:t xml:space="preserve"> to NG-RAN via PDU session resource setup/modify request.</w:t>
      </w:r>
    </w:p>
    <w:p w:rsidR="008C5A43" w:rsidRPr="008C5A43" w:rsidRDefault="008C5A43" w:rsidP="008C5A43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 w:rsidRPr="008C5A43">
        <w:rPr>
          <w:rFonts w:ascii="Times New Roman" w:hAnsi="Times New Roman" w:hint="eastAsia"/>
          <w:b/>
          <w:sz w:val="22"/>
        </w:rPr>
        <w:t>NG-RAN sends PDU set</w:t>
      </w:r>
      <w:r w:rsidRPr="008C5A43">
        <w:rPr>
          <w:rFonts w:ascii="Times New Roman" w:hAnsi="Times New Roman"/>
          <w:b/>
          <w:sz w:val="22"/>
        </w:rPr>
        <w:t xml:space="preserve"> </w:t>
      </w:r>
      <w:r w:rsidRPr="008C5A43">
        <w:rPr>
          <w:rFonts w:ascii="Times New Roman" w:hAnsi="Times New Roman" w:hint="eastAsia"/>
          <w:b/>
          <w:sz w:val="22"/>
        </w:rPr>
        <w:t>Resource Setup Response/</w:t>
      </w:r>
      <w:r w:rsidRPr="008C5A43">
        <w:rPr>
          <w:rFonts w:ascii="Times New Roman" w:hAnsi="Times New Roman"/>
          <w:b/>
          <w:sz w:val="22"/>
        </w:rPr>
        <w:t>Failed to Setup List</w:t>
      </w:r>
      <w:r w:rsidRPr="008C5A43">
        <w:rPr>
          <w:rFonts w:ascii="Times New Roman" w:hAnsi="Times New Roman" w:hint="eastAsia"/>
          <w:b/>
          <w:sz w:val="22"/>
        </w:rPr>
        <w:t xml:space="preserve"> in PDU session resource setup/modify response.</w:t>
      </w:r>
    </w:p>
    <w:p w:rsidR="008C5A43" w:rsidRDefault="008C5A43" w:rsidP="008C5A43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 w:rsidRPr="008C5A43">
        <w:rPr>
          <w:rFonts w:ascii="Times New Roman" w:hAnsi="Times New Roman" w:hint="eastAsia"/>
          <w:b/>
          <w:sz w:val="22"/>
        </w:rPr>
        <w:t>T</w:t>
      </w:r>
      <w:r w:rsidRPr="008C5A43">
        <w:rPr>
          <w:rFonts w:ascii="Times New Roman" w:hAnsi="Times New Roman"/>
          <w:b/>
          <w:sz w:val="22"/>
        </w:rPr>
        <w:t>arget NG-RAN</w:t>
      </w:r>
      <w:r w:rsidRPr="008C5A43">
        <w:rPr>
          <w:rFonts w:ascii="Times New Roman" w:hAnsi="Times New Roman" w:hint="eastAsia"/>
          <w:b/>
          <w:sz w:val="22"/>
        </w:rPr>
        <w:t xml:space="preserve"> sends the</w:t>
      </w:r>
      <w:r w:rsidRPr="008C5A43">
        <w:rPr>
          <w:rFonts w:ascii="Times New Roman" w:hAnsi="Times New Roman"/>
          <w:b/>
          <w:sz w:val="22"/>
        </w:rPr>
        <w:t xml:space="preserve"> indication </w:t>
      </w:r>
      <w:r w:rsidRPr="008C5A43">
        <w:rPr>
          <w:rFonts w:ascii="Times New Roman" w:hAnsi="Times New Roman" w:hint="eastAsia"/>
          <w:b/>
          <w:sz w:val="22"/>
        </w:rPr>
        <w:t>to SMF to indicate whether target NG-RAN support PDU set based handling via path switch request.</w:t>
      </w:r>
    </w:p>
    <w:p w:rsidR="00B82B56" w:rsidRPr="00B82B56" w:rsidRDefault="00B82B56" w:rsidP="00B82B56">
      <w:p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 2: The RAN3 impacts</w:t>
      </w:r>
      <w:r w:rsidR="004F5D11" w:rsidRPr="004F5D11">
        <w:t xml:space="preserve"> </w:t>
      </w:r>
      <w:r w:rsidR="004F5D11">
        <w:rPr>
          <w:rFonts w:ascii="Times New Roman" w:hAnsi="Times New Roman" w:hint="eastAsia"/>
          <w:b/>
          <w:sz w:val="22"/>
        </w:rPr>
        <w:t>of</w:t>
      </w:r>
      <w:r w:rsidR="004F5D11" w:rsidRPr="004F5D11">
        <w:rPr>
          <w:rFonts w:ascii="Times New Roman" w:hAnsi="Times New Roman"/>
          <w:b/>
          <w:sz w:val="22"/>
        </w:rPr>
        <w:t xml:space="preserve"> support</w:t>
      </w:r>
      <w:r w:rsidR="004F5D11">
        <w:rPr>
          <w:rFonts w:ascii="Times New Roman" w:hAnsi="Times New Roman" w:hint="eastAsia"/>
          <w:b/>
          <w:sz w:val="22"/>
        </w:rPr>
        <w:t>ing</w:t>
      </w:r>
      <w:r w:rsidR="004F5D11" w:rsidRPr="004F5D11">
        <w:rPr>
          <w:rFonts w:ascii="Times New Roman" w:hAnsi="Times New Roman"/>
          <w:b/>
          <w:sz w:val="22"/>
        </w:rPr>
        <w:t xml:space="preserve"> Non-homogeneous deployment of PDU Set based handling</w:t>
      </w:r>
      <w:r>
        <w:rPr>
          <w:rFonts w:ascii="Times New Roman" w:hAnsi="Times New Roman" w:hint="eastAsia"/>
          <w:b/>
          <w:sz w:val="22"/>
        </w:rPr>
        <w:t xml:space="preserve"> are included in TP for TS38.413 (</w:t>
      </w:r>
      <w:r w:rsidRPr="003D1E73">
        <w:rPr>
          <w:rFonts w:ascii="Times New Roman" w:hAnsi="Times New Roman" w:hint="eastAsia"/>
          <w:b/>
          <w:sz w:val="22"/>
        </w:rPr>
        <w:t>R3-23</w:t>
      </w:r>
      <w:r w:rsidR="003D1E73">
        <w:rPr>
          <w:rFonts w:ascii="Times New Roman" w:hAnsi="Times New Roman" w:hint="eastAsia"/>
          <w:b/>
          <w:sz w:val="22"/>
        </w:rPr>
        <w:t>4121</w:t>
      </w:r>
      <w:r>
        <w:rPr>
          <w:rFonts w:ascii="Times New Roman" w:hAnsi="Times New Roman" w:hint="eastAsia"/>
          <w:b/>
          <w:sz w:val="22"/>
        </w:rPr>
        <w:t>)</w:t>
      </w:r>
    </w:p>
    <w:p w:rsidR="00691B38" w:rsidRPr="000433CC" w:rsidRDefault="00691B38" w:rsidP="00691B38">
      <w:pPr>
        <w:rPr>
          <w:sz w:val="24"/>
          <w:lang w:val="en-US"/>
        </w:rPr>
      </w:pPr>
      <w:r w:rsidRPr="00035627">
        <w:rPr>
          <w:rFonts w:hint="eastAsia"/>
          <w:sz w:val="24"/>
          <w:lang w:val="en-US"/>
        </w:rPr>
        <w:t>2.</w:t>
      </w:r>
      <w:r>
        <w:rPr>
          <w:rFonts w:hint="eastAsia"/>
          <w:sz w:val="24"/>
          <w:lang w:val="en-US"/>
        </w:rPr>
        <w:t>2</w:t>
      </w:r>
      <w:r w:rsidRPr="00035627">
        <w:rPr>
          <w:rFonts w:hint="eastAsia"/>
          <w:sz w:val="24"/>
          <w:lang w:val="en-US"/>
        </w:rPr>
        <w:t xml:space="preserve"> </w:t>
      </w:r>
      <w:r>
        <w:rPr>
          <w:rFonts w:hint="eastAsia"/>
          <w:sz w:val="24"/>
          <w:lang w:val="en-US"/>
        </w:rPr>
        <w:t>R3-233734:</w:t>
      </w:r>
      <w:r w:rsidRPr="000433CC">
        <w:t xml:space="preserve"> </w:t>
      </w:r>
      <w:r w:rsidRPr="000433CC">
        <w:rPr>
          <w:sz w:val="24"/>
          <w:lang w:val="en-US"/>
        </w:rPr>
        <w:t>LS Reply on Design of RTP Header Extension for PDU Set handling</w:t>
      </w:r>
      <w:r w:rsidRPr="00361D17">
        <w:rPr>
          <w:rFonts w:ascii="Calibri" w:hAnsi="Calibri" w:cs="Calibri"/>
          <w:i/>
          <w:color w:val="FF0000"/>
          <w:sz w:val="16"/>
          <w:szCs w:val="16"/>
          <w:lang w:val="en-US"/>
        </w:rPr>
        <w:tab/>
      </w:r>
    </w:p>
    <w:p w:rsidR="00691B38" w:rsidRDefault="002253DD" w:rsidP="00691B38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  <w:lang w:val="en-US"/>
        </w:rPr>
        <w:t>F</w:t>
      </w:r>
      <w:r>
        <w:rPr>
          <w:rFonts w:ascii="Times New Roman" w:hAnsi="Times New Roman" w:hint="eastAsia"/>
          <w:sz w:val="22"/>
          <w:lang w:val="en-US"/>
        </w:rPr>
        <w:t xml:space="preserve">or Q1, </w:t>
      </w:r>
      <w:r w:rsidR="00EC0EAF">
        <w:rPr>
          <w:rFonts w:ascii="Times New Roman" w:hAnsi="Times New Roman" w:hint="eastAsia"/>
          <w:sz w:val="22"/>
          <w:lang w:val="en-US"/>
        </w:rPr>
        <w:t xml:space="preserve">SA2 confirms that </w:t>
      </w:r>
      <w:r w:rsidR="00EC0EAF" w:rsidRPr="00EC0EAF">
        <w:rPr>
          <w:rFonts w:ascii="Times New Roman" w:hAnsi="Times New Roman"/>
          <w:sz w:val="22"/>
          <w:lang w:val="en-US"/>
        </w:rPr>
        <w:t xml:space="preserve">a single QoS flow </w:t>
      </w:r>
      <w:r w:rsidR="00EC0EAF">
        <w:rPr>
          <w:rFonts w:ascii="Times New Roman" w:hAnsi="Times New Roman" w:hint="eastAsia"/>
          <w:sz w:val="22"/>
          <w:lang w:val="en-US"/>
        </w:rPr>
        <w:t>can</w:t>
      </w:r>
      <w:r w:rsidR="00EC0EAF" w:rsidRPr="00EC0EAF">
        <w:rPr>
          <w:rFonts w:ascii="Times New Roman" w:hAnsi="Times New Roman"/>
          <w:sz w:val="22"/>
          <w:lang w:val="en-US"/>
        </w:rPr>
        <w:t xml:space="preserve"> include both N6 packets marked with the new RTP header extension</w:t>
      </w:r>
      <w:r w:rsidR="00EC0EAF">
        <w:rPr>
          <w:rFonts w:ascii="Times New Roman" w:hAnsi="Times New Roman" w:hint="eastAsia"/>
          <w:sz w:val="22"/>
          <w:lang w:val="en-US"/>
        </w:rPr>
        <w:t>.</w:t>
      </w:r>
      <w:r w:rsidR="00004711">
        <w:rPr>
          <w:rFonts w:ascii="Times New Roman" w:hAnsi="Times New Roman" w:hint="eastAsia"/>
          <w:sz w:val="22"/>
          <w:lang w:val="en-US"/>
        </w:rPr>
        <w:t xml:space="preserve"> </w:t>
      </w:r>
      <w:r w:rsidR="00004711">
        <w:rPr>
          <w:rFonts w:ascii="Times New Roman" w:hAnsi="Times New Roman"/>
          <w:sz w:val="22"/>
          <w:lang w:val="en-US"/>
        </w:rPr>
        <w:t>I</w:t>
      </w:r>
      <w:r w:rsidR="00004711">
        <w:rPr>
          <w:rFonts w:ascii="Times New Roman" w:hAnsi="Times New Roman" w:hint="eastAsia"/>
          <w:sz w:val="22"/>
          <w:lang w:val="en-US"/>
        </w:rPr>
        <w:t xml:space="preserve">t will not impact RAN3 </w:t>
      </w:r>
      <w:r w:rsidR="00004711">
        <w:rPr>
          <w:rFonts w:ascii="Times New Roman" w:hAnsi="Times New Roman"/>
          <w:sz w:val="22"/>
          <w:lang w:val="en-US"/>
        </w:rPr>
        <w:t>specification</w:t>
      </w:r>
      <w:r w:rsidR="00004711">
        <w:rPr>
          <w:rFonts w:ascii="Times New Roman" w:hAnsi="Times New Roman" w:hint="eastAsia"/>
          <w:sz w:val="22"/>
          <w:lang w:val="en-US"/>
        </w:rPr>
        <w:t xml:space="preserve">s because N6 packet is </w:t>
      </w:r>
      <w:r w:rsidR="00004711">
        <w:rPr>
          <w:rFonts w:ascii="Times New Roman" w:hAnsi="Times New Roman"/>
          <w:sz w:val="22"/>
          <w:lang w:val="en-US"/>
        </w:rPr>
        <w:t>unvisitable</w:t>
      </w:r>
      <w:r w:rsidR="00004711">
        <w:rPr>
          <w:rFonts w:ascii="Times New Roman" w:hAnsi="Times New Roman" w:hint="eastAsia"/>
          <w:sz w:val="22"/>
          <w:lang w:val="en-US"/>
        </w:rPr>
        <w:t xml:space="preserve"> in RAN.</w:t>
      </w:r>
    </w:p>
    <w:p w:rsidR="008A0E3F" w:rsidRDefault="00004711" w:rsidP="00004711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  <w:lang w:val="en-US"/>
        </w:rPr>
        <w:t>F</w:t>
      </w:r>
      <w:r>
        <w:rPr>
          <w:rFonts w:ascii="Times New Roman" w:hAnsi="Times New Roman" w:hint="eastAsia"/>
          <w:sz w:val="22"/>
          <w:lang w:val="en-US"/>
        </w:rPr>
        <w:t xml:space="preserve">urthermore, SA2 </w:t>
      </w:r>
      <w:r w:rsidRPr="00004711">
        <w:rPr>
          <w:rFonts w:ascii="Times New Roman" w:hAnsi="Times New Roman"/>
          <w:sz w:val="22"/>
          <w:lang w:val="en-US"/>
        </w:rPr>
        <w:t>agreed that a single QoS Flow includes either PDUs with GTP-U header extensions for PDU Sets or PDUs withou</w:t>
      </w:r>
      <w:r>
        <w:rPr>
          <w:rFonts w:ascii="Times New Roman" w:hAnsi="Times New Roman"/>
          <w:sz w:val="22"/>
          <w:lang w:val="en-US"/>
        </w:rPr>
        <w:t>t such extension, but not both.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 w:rsidRPr="00004711">
        <w:rPr>
          <w:rFonts w:ascii="Times New Roman" w:hAnsi="Times New Roman"/>
          <w:sz w:val="22"/>
          <w:lang w:val="en-US"/>
        </w:rPr>
        <w:t>If the UPF receives a PDU that do not belong to a PDU Set based on Protocol Description for PDU Set identification, then the UPF still maps it to a PDU Set.</w:t>
      </w:r>
      <w:r w:rsidR="008A0E3F">
        <w:rPr>
          <w:rFonts w:ascii="Times New Roman" w:hAnsi="Times New Roman" w:hint="eastAsia"/>
          <w:sz w:val="22"/>
          <w:lang w:val="en-US"/>
        </w:rPr>
        <w:t xml:space="preserve"> </w:t>
      </w:r>
      <w:r w:rsidR="008A0E3F">
        <w:rPr>
          <w:rFonts w:ascii="Times New Roman" w:hAnsi="Times New Roman"/>
          <w:sz w:val="22"/>
          <w:lang w:val="en-US"/>
        </w:rPr>
        <w:t>T</w:t>
      </w:r>
      <w:r w:rsidR="008A0E3F">
        <w:rPr>
          <w:rFonts w:ascii="Times New Roman" w:hAnsi="Times New Roman" w:hint="eastAsia"/>
          <w:sz w:val="22"/>
          <w:lang w:val="en-US"/>
        </w:rPr>
        <w:t xml:space="preserve">he potential impact is that the periodic DL/UL data and/or data burst will not stable. </w:t>
      </w:r>
      <w:r w:rsidR="008A0E3F">
        <w:rPr>
          <w:rFonts w:ascii="Times New Roman" w:hAnsi="Times New Roman"/>
          <w:sz w:val="22"/>
          <w:lang w:val="en-US"/>
        </w:rPr>
        <w:t>T</w:t>
      </w:r>
      <w:r w:rsidR="008A0E3F">
        <w:rPr>
          <w:rFonts w:ascii="Times New Roman" w:hAnsi="Times New Roman" w:hint="eastAsia"/>
          <w:sz w:val="22"/>
          <w:lang w:val="en-US"/>
        </w:rPr>
        <w:t>here may some non-periodic data occurs in XR traffic. RAN should consider how to handle such non-periodic data.</w:t>
      </w:r>
    </w:p>
    <w:p w:rsidR="002253DD" w:rsidRDefault="002253DD" w:rsidP="00004711">
      <w:p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  <w:lang w:val="en-US"/>
        </w:rPr>
      </w:pPr>
      <w:r w:rsidRPr="002253DD">
        <w:rPr>
          <w:rFonts w:ascii="Times New Roman" w:hAnsi="Times New Roman"/>
          <w:b/>
          <w:sz w:val="22"/>
          <w:lang w:val="en-US"/>
        </w:rPr>
        <w:t>O</w:t>
      </w:r>
      <w:r w:rsidRPr="002253DD">
        <w:rPr>
          <w:rFonts w:ascii="Times New Roman" w:hAnsi="Times New Roman" w:hint="eastAsia"/>
          <w:b/>
          <w:sz w:val="22"/>
          <w:lang w:val="en-US"/>
        </w:rPr>
        <w:t xml:space="preserve">bservation 1: RAN may need to consider how to handle the PDU set which has PDU that do not belong to </w:t>
      </w:r>
      <w:r>
        <w:rPr>
          <w:rFonts w:ascii="Times New Roman" w:hAnsi="Times New Roman" w:hint="eastAsia"/>
          <w:b/>
          <w:sz w:val="22"/>
          <w:lang w:val="en-US"/>
        </w:rPr>
        <w:t>the</w:t>
      </w:r>
      <w:r w:rsidRPr="002253DD">
        <w:rPr>
          <w:rFonts w:ascii="Times New Roman" w:hAnsi="Times New Roman" w:hint="eastAsia"/>
          <w:b/>
          <w:sz w:val="22"/>
          <w:lang w:val="en-US"/>
        </w:rPr>
        <w:t xml:space="preserve"> PDU set but mapped to it by UPF </w:t>
      </w:r>
      <w:r>
        <w:rPr>
          <w:rFonts w:ascii="Times New Roman" w:hAnsi="Times New Roman" w:hint="eastAsia"/>
          <w:b/>
          <w:sz w:val="22"/>
          <w:lang w:val="en-US"/>
        </w:rPr>
        <w:t>and cause</w:t>
      </w:r>
      <w:r w:rsidRPr="002253DD">
        <w:rPr>
          <w:rFonts w:ascii="Times New Roman" w:hAnsi="Times New Roman" w:hint="eastAsia"/>
          <w:b/>
          <w:sz w:val="22"/>
          <w:lang w:val="en-US"/>
        </w:rPr>
        <w:t xml:space="preserve"> </w:t>
      </w:r>
      <w:r>
        <w:rPr>
          <w:rFonts w:ascii="Times New Roman" w:hAnsi="Times New Roman" w:hint="eastAsia"/>
          <w:b/>
          <w:sz w:val="22"/>
          <w:lang w:val="en-US"/>
        </w:rPr>
        <w:t xml:space="preserve">e.g., </w:t>
      </w:r>
      <w:r w:rsidRPr="002253DD">
        <w:rPr>
          <w:rFonts w:ascii="Times New Roman" w:hAnsi="Times New Roman" w:hint="eastAsia"/>
          <w:b/>
          <w:sz w:val="22"/>
          <w:lang w:val="en-US"/>
        </w:rPr>
        <w:t>non-periodic data</w:t>
      </w:r>
      <w:r>
        <w:rPr>
          <w:rFonts w:ascii="Times New Roman" w:hAnsi="Times New Roman" w:hint="eastAsia"/>
          <w:b/>
          <w:sz w:val="22"/>
          <w:lang w:val="en-US"/>
        </w:rPr>
        <w:t xml:space="preserve"> </w:t>
      </w:r>
      <w:r>
        <w:rPr>
          <w:rFonts w:ascii="Times New Roman" w:hAnsi="Times New Roman"/>
          <w:b/>
          <w:sz w:val="22"/>
          <w:lang w:val="en-US"/>
        </w:rPr>
        <w:t>occurs</w:t>
      </w:r>
      <w:r w:rsidRPr="002253DD">
        <w:rPr>
          <w:rFonts w:ascii="Times New Roman" w:hAnsi="Times New Roman" w:hint="eastAsia"/>
          <w:b/>
          <w:sz w:val="22"/>
          <w:lang w:val="en-US"/>
        </w:rPr>
        <w:t>.</w:t>
      </w:r>
    </w:p>
    <w:p w:rsidR="002253DD" w:rsidRDefault="002253DD" w:rsidP="00004711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  <w:lang w:val="en-US"/>
        </w:rPr>
      </w:pPr>
      <w:r w:rsidRPr="002253DD">
        <w:rPr>
          <w:rFonts w:ascii="Times New Roman" w:hAnsi="Times New Roman"/>
          <w:sz w:val="22"/>
          <w:lang w:val="en-US"/>
        </w:rPr>
        <w:t>F</w:t>
      </w:r>
      <w:r w:rsidRPr="002253DD">
        <w:rPr>
          <w:rFonts w:ascii="Times New Roman" w:hAnsi="Times New Roman" w:hint="eastAsia"/>
          <w:sz w:val="22"/>
          <w:lang w:val="en-US"/>
        </w:rPr>
        <w:t xml:space="preserve">or Q2, SA2 would like to </w:t>
      </w:r>
      <w:r w:rsidRPr="002253DD">
        <w:rPr>
          <w:rFonts w:ascii="Times New Roman" w:hAnsi="Times New Roman"/>
          <w:sz w:val="22"/>
          <w:lang w:val="en-US"/>
        </w:rPr>
        <w:t>confi</w:t>
      </w:r>
      <w:r w:rsidRPr="002253DD">
        <w:rPr>
          <w:rFonts w:ascii="Times New Roman" w:hAnsi="Times New Roman" w:hint="eastAsia"/>
          <w:sz w:val="22"/>
          <w:lang w:val="en-US"/>
        </w:rPr>
        <w:t xml:space="preserve">rm with SA4 that whether the current RTP header can reflect which PDU belongs to data burst and </w:t>
      </w:r>
      <w:proofErr w:type="spellStart"/>
      <w:r w:rsidRPr="002253DD">
        <w:rPr>
          <w:rFonts w:ascii="Times New Roman" w:hAnsi="Times New Roman" w:hint="eastAsia"/>
          <w:sz w:val="22"/>
          <w:lang w:val="en-US"/>
        </w:rPr>
        <w:t>EoDB</w:t>
      </w:r>
      <w:proofErr w:type="spellEnd"/>
      <w:r w:rsidRPr="002253DD">
        <w:rPr>
          <w:rFonts w:ascii="Times New Roman" w:hAnsi="Times New Roman" w:hint="eastAsia"/>
          <w:sz w:val="22"/>
          <w:lang w:val="en-US"/>
        </w:rPr>
        <w:t>, if not, a new RTP header extension can be defined.</w:t>
      </w:r>
      <w:r>
        <w:rPr>
          <w:rFonts w:ascii="Times New Roman" w:hAnsi="Times New Roman" w:hint="eastAsia"/>
          <w:sz w:val="22"/>
          <w:lang w:val="en-US"/>
        </w:rPr>
        <w:t xml:space="preserve"> </w:t>
      </w:r>
      <w:r>
        <w:rPr>
          <w:rFonts w:ascii="Times New Roman" w:hAnsi="Times New Roman"/>
          <w:sz w:val="22"/>
          <w:lang w:val="en-US"/>
        </w:rPr>
        <w:t>I</w:t>
      </w:r>
      <w:r>
        <w:rPr>
          <w:rFonts w:ascii="Times New Roman" w:hAnsi="Times New Roman" w:hint="eastAsia"/>
          <w:sz w:val="22"/>
          <w:lang w:val="en-US"/>
        </w:rPr>
        <w:t>t seems that there is no RAN3 impact.</w:t>
      </w:r>
    </w:p>
    <w:p w:rsidR="002253DD" w:rsidRPr="002253DD" w:rsidRDefault="002253DD" w:rsidP="00004711">
      <w:pPr>
        <w:spacing w:before="100" w:beforeAutospacing="1" w:after="100" w:afterAutospacing="1" w:line="300" w:lineRule="auto"/>
        <w:jc w:val="left"/>
        <w:rPr>
          <w:rFonts w:ascii="Times New Roman" w:hAnsi="Times New Roman"/>
          <w:sz w:val="22"/>
          <w:lang w:val="en-US"/>
        </w:rPr>
      </w:pPr>
      <w:r>
        <w:rPr>
          <w:rFonts w:ascii="Times New Roman" w:hAnsi="Times New Roman"/>
          <w:sz w:val="22"/>
          <w:lang w:val="en-US"/>
        </w:rPr>
        <w:t>B</w:t>
      </w:r>
      <w:r>
        <w:rPr>
          <w:rFonts w:ascii="Times New Roman" w:hAnsi="Times New Roman" w:hint="eastAsia"/>
          <w:sz w:val="22"/>
          <w:lang w:val="en-US"/>
        </w:rPr>
        <w:t xml:space="preserve">ased on the </w:t>
      </w:r>
      <w:r>
        <w:rPr>
          <w:rFonts w:ascii="Times New Roman" w:hAnsi="Times New Roman"/>
          <w:sz w:val="22"/>
          <w:lang w:val="en-US"/>
        </w:rPr>
        <w:t>analyses</w:t>
      </w:r>
      <w:r>
        <w:rPr>
          <w:rFonts w:ascii="Times New Roman" w:hAnsi="Times New Roman" w:hint="eastAsia"/>
          <w:sz w:val="22"/>
          <w:lang w:val="en-US"/>
        </w:rPr>
        <w:t xml:space="preserve"> above, the RAN3 impact is not very clear in this stage. </w:t>
      </w:r>
      <w:r>
        <w:rPr>
          <w:rFonts w:ascii="Times New Roman" w:hAnsi="Times New Roman"/>
          <w:sz w:val="22"/>
          <w:lang w:val="en-US"/>
        </w:rPr>
        <w:t>W</w:t>
      </w:r>
      <w:r>
        <w:rPr>
          <w:rFonts w:ascii="Times New Roman" w:hAnsi="Times New Roman" w:hint="eastAsia"/>
          <w:sz w:val="22"/>
          <w:lang w:val="en-US"/>
        </w:rPr>
        <w:t>e would like to wait for further RAN2/SA2 progress.</w:t>
      </w:r>
    </w:p>
    <w:p w:rsidR="00691B38" w:rsidRPr="00D67B21" w:rsidRDefault="00691B38" w:rsidP="00D67B21">
      <w:pPr>
        <w:spacing w:before="100" w:beforeAutospacing="1"/>
        <w:jc w:val="left"/>
        <w:rPr>
          <w:rFonts w:ascii="Times New Roman" w:hAnsi="Times New Roman"/>
          <w:b/>
          <w:sz w:val="22"/>
        </w:rPr>
      </w:pPr>
      <w:r w:rsidRPr="007927AE">
        <w:rPr>
          <w:rFonts w:ascii="Times New Roman" w:hAnsi="Times New Roman"/>
          <w:b/>
          <w:sz w:val="22"/>
        </w:rPr>
        <w:t>P</w:t>
      </w:r>
      <w:r w:rsidRPr="007927AE">
        <w:rPr>
          <w:rFonts w:ascii="Times New Roman" w:hAnsi="Times New Roman" w:hint="eastAsia"/>
          <w:b/>
          <w:sz w:val="22"/>
        </w:rPr>
        <w:t xml:space="preserve">roposal </w:t>
      </w:r>
      <w:r w:rsidR="00D67B21">
        <w:rPr>
          <w:rFonts w:ascii="Times New Roman" w:hAnsi="Times New Roman" w:hint="eastAsia"/>
          <w:b/>
          <w:sz w:val="22"/>
        </w:rPr>
        <w:t>3</w:t>
      </w:r>
      <w:r w:rsidRPr="007927AE">
        <w:rPr>
          <w:rFonts w:ascii="Times New Roman" w:hAnsi="Times New Roman" w:hint="eastAsia"/>
          <w:b/>
          <w:sz w:val="22"/>
        </w:rPr>
        <w:t xml:space="preserve">: </w:t>
      </w:r>
      <w:r w:rsidR="00D67B21">
        <w:rPr>
          <w:rFonts w:ascii="Times New Roman" w:hAnsi="Times New Roman" w:hint="eastAsia"/>
          <w:b/>
          <w:sz w:val="22"/>
        </w:rPr>
        <w:t xml:space="preserve">RAN3 wait for RAN2/SA2 progress for </w:t>
      </w:r>
      <w:r w:rsidR="00D67B21" w:rsidRPr="00D67B21">
        <w:rPr>
          <w:rFonts w:ascii="Times New Roman" w:hAnsi="Times New Roman"/>
          <w:b/>
          <w:sz w:val="22"/>
        </w:rPr>
        <w:t>RTP Header Extension for PDU Set handling</w:t>
      </w:r>
      <w:r>
        <w:rPr>
          <w:rFonts w:ascii="Times New Roman" w:hAnsi="Times New Roman" w:hint="eastAsia"/>
          <w:b/>
          <w:sz w:val="22"/>
        </w:rPr>
        <w:t>.</w:t>
      </w:r>
    </w:p>
    <w:p w:rsidR="009C0AC0" w:rsidRPr="00E62D88" w:rsidRDefault="009C0AC0" w:rsidP="009C0AC0">
      <w:pPr>
        <w:pStyle w:val="1"/>
        <w:rPr>
          <w:rFonts w:cs="Arial"/>
          <w:lang w:val="en-US"/>
        </w:rPr>
      </w:pPr>
      <w:r w:rsidRPr="00E62D88">
        <w:rPr>
          <w:rFonts w:cs="Arial"/>
          <w:lang w:val="en-US"/>
        </w:rPr>
        <w:t>Conclusions</w:t>
      </w:r>
    </w:p>
    <w:p w:rsidR="0068140B" w:rsidRDefault="0068140B" w:rsidP="0068140B">
      <w:p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  <w:lang w:val="en-US"/>
        </w:rPr>
      </w:pPr>
      <w:r>
        <w:rPr>
          <w:rFonts w:ascii="Times New Roman" w:hAnsi="Times New Roman"/>
          <w:b/>
          <w:sz w:val="22"/>
          <w:lang w:val="en-US"/>
        </w:rPr>
        <w:t>P</w:t>
      </w:r>
      <w:r>
        <w:rPr>
          <w:rFonts w:ascii="Times New Roman" w:hAnsi="Times New Roman" w:hint="eastAsia"/>
          <w:b/>
          <w:sz w:val="22"/>
          <w:lang w:val="en-US"/>
        </w:rPr>
        <w:t>roposal 1: To support</w:t>
      </w:r>
      <w:r w:rsidRPr="008C5A43">
        <w:t xml:space="preserve"> </w:t>
      </w:r>
      <w:r w:rsidRPr="008C5A43">
        <w:rPr>
          <w:rFonts w:ascii="Times New Roman" w:hAnsi="Times New Roman"/>
          <w:b/>
          <w:sz w:val="22"/>
          <w:lang w:val="en-US"/>
        </w:rPr>
        <w:t>Non-homogeneous deployment of PDU Set based handling</w:t>
      </w:r>
      <w:r>
        <w:rPr>
          <w:rFonts w:ascii="Times New Roman" w:hAnsi="Times New Roman" w:hint="eastAsia"/>
          <w:b/>
          <w:sz w:val="22"/>
          <w:lang w:val="en-US"/>
        </w:rPr>
        <w:t>, the following RAN3 impacts are identified:</w:t>
      </w:r>
    </w:p>
    <w:p w:rsidR="0068140B" w:rsidRPr="008C5A43" w:rsidRDefault="0068140B" w:rsidP="0068140B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 w:rsidRPr="008C5A43">
        <w:rPr>
          <w:rFonts w:ascii="Times New Roman" w:hAnsi="Times New Roman" w:hint="eastAsia"/>
          <w:b/>
          <w:sz w:val="22"/>
        </w:rPr>
        <w:t xml:space="preserve">SMF sends </w:t>
      </w:r>
      <w:r w:rsidRPr="008C5A43">
        <w:rPr>
          <w:rFonts w:ascii="Times New Roman" w:hAnsi="Times New Roman"/>
          <w:b/>
          <w:sz w:val="22"/>
        </w:rPr>
        <w:t>PDU Set QoS parameter</w:t>
      </w:r>
      <w:r w:rsidRPr="008C5A43">
        <w:rPr>
          <w:rFonts w:ascii="Times New Roman" w:hAnsi="Times New Roman" w:hint="eastAsia"/>
          <w:b/>
          <w:sz w:val="22"/>
        </w:rPr>
        <w:t xml:space="preserve"> to NG-RAN via PDU session resource setup/modify request.</w:t>
      </w:r>
    </w:p>
    <w:p w:rsidR="0068140B" w:rsidRPr="008C5A43" w:rsidRDefault="0068140B" w:rsidP="0068140B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 w:rsidRPr="008C5A43">
        <w:rPr>
          <w:rFonts w:ascii="Times New Roman" w:hAnsi="Times New Roman" w:hint="eastAsia"/>
          <w:b/>
          <w:sz w:val="22"/>
        </w:rPr>
        <w:t>NG-RAN sends PDU set</w:t>
      </w:r>
      <w:r w:rsidRPr="008C5A43">
        <w:rPr>
          <w:rFonts w:ascii="Times New Roman" w:hAnsi="Times New Roman"/>
          <w:b/>
          <w:sz w:val="22"/>
        </w:rPr>
        <w:t xml:space="preserve"> </w:t>
      </w:r>
      <w:r w:rsidRPr="008C5A43">
        <w:rPr>
          <w:rFonts w:ascii="Times New Roman" w:hAnsi="Times New Roman" w:hint="eastAsia"/>
          <w:b/>
          <w:sz w:val="22"/>
        </w:rPr>
        <w:t>Resource Setup Response/</w:t>
      </w:r>
      <w:r w:rsidRPr="008C5A43">
        <w:rPr>
          <w:rFonts w:ascii="Times New Roman" w:hAnsi="Times New Roman"/>
          <w:b/>
          <w:sz w:val="22"/>
        </w:rPr>
        <w:t>Failed to Setup List</w:t>
      </w:r>
      <w:r w:rsidRPr="008C5A43">
        <w:rPr>
          <w:rFonts w:ascii="Times New Roman" w:hAnsi="Times New Roman" w:hint="eastAsia"/>
          <w:b/>
          <w:sz w:val="22"/>
        </w:rPr>
        <w:t xml:space="preserve"> in PDU session resource setup/modify response.</w:t>
      </w:r>
    </w:p>
    <w:p w:rsidR="0068140B" w:rsidRDefault="0068140B" w:rsidP="0068140B">
      <w:pPr>
        <w:pStyle w:val="ab"/>
        <w:numPr>
          <w:ilvl w:val="0"/>
          <w:numId w:val="45"/>
        </w:num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 w:rsidRPr="008C5A43">
        <w:rPr>
          <w:rFonts w:ascii="Times New Roman" w:hAnsi="Times New Roman" w:hint="eastAsia"/>
          <w:b/>
          <w:sz w:val="22"/>
        </w:rPr>
        <w:t>T</w:t>
      </w:r>
      <w:r w:rsidRPr="008C5A43">
        <w:rPr>
          <w:rFonts w:ascii="Times New Roman" w:hAnsi="Times New Roman"/>
          <w:b/>
          <w:sz w:val="22"/>
        </w:rPr>
        <w:t>arget NG-RAN</w:t>
      </w:r>
      <w:r w:rsidRPr="008C5A43">
        <w:rPr>
          <w:rFonts w:ascii="Times New Roman" w:hAnsi="Times New Roman" w:hint="eastAsia"/>
          <w:b/>
          <w:sz w:val="22"/>
        </w:rPr>
        <w:t xml:space="preserve"> sends the</w:t>
      </w:r>
      <w:r w:rsidRPr="008C5A43">
        <w:rPr>
          <w:rFonts w:ascii="Times New Roman" w:hAnsi="Times New Roman"/>
          <w:b/>
          <w:sz w:val="22"/>
        </w:rPr>
        <w:t xml:space="preserve"> indication </w:t>
      </w:r>
      <w:r w:rsidRPr="008C5A43">
        <w:rPr>
          <w:rFonts w:ascii="Times New Roman" w:hAnsi="Times New Roman" w:hint="eastAsia"/>
          <w:b/>
          <w:sz w:val="22"/>
        </w:rPr>
        <w:t xml:space="preserve">to SMF to indicate whether target NG-RAN support </w:t>
      </w:r>
      <w:r w:rsidRPr="008C5A43">
        <w:rPr>
          <w:rFonts w:ascii="Times New Roman" w:hAnsi="Times New Roman" w:hint="eastAsia"/>
          <w:b/>
          <w:sz w:val="22"/>
        </w:rPr>
        <w:lastRenderedPageBreak/>
        <w:t>PDU set based handling via path switch request.</w:t>
      </w:r>
    </w:p>
    <w:p w:rsidR="004F5D11" w:rsidRPr="00B82B56" w:rsidRDefault="004F5D11" w:rsidP="004F5D11">
      <w:p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P</w:t>
      </w:r>
      <w:r>
        <w:rPr>
          <w:rFonts w:ascii="Times New Roman" w:hAnsi="Times New Roman" w:hint="eastAsia"/>
          <w:b/>
          <w:sz w:val="22"/>
        </w:rPr>
        <w:t>roposal 2: The RAN3 impacts</w:t>
      </w:r>
      <w:r w:rsidRPr="004F5D11">
        <w:t xml:space="preserve"> </w:t>
      </w:r>
      <w:r>
        <w:rPr>
          <w:rFonts w:ascii="Times New Roman" w:hAnsi="Times New Roman" w:hint="eastAsia"/>
          <w:b/>
          <w:sz w:val="22"/>
        </w:rPr>
        <w:t>of</w:t>
      </w:r>
      <w:r w:rsidRPr="004F5D11">
        <w:rPr>
          <w:rFonts w:ascii="Times New Roman" w:hAnsi="Times New Roman"/>
          <w:b/>
          <w:sz w:val="22"/>
        </w:rPr>
        <w:t xml:space="preserve"> support</w:t>
      </w:r>
      <w:r>
        <w:rPr>
          <w:rFonts w:ascii="Times New Roman" w:hAnsi="Times New Roman" w:hint="eastAsia"/>
          <w:b/>
          <w:sz w:val="22"/>
        </w:rPr>
        <w:t>ing</w:t>
      </w:r>
      <w:r w:rsidRPr="004F5D11">
        <w:rPr>
          <w:rFonts w:ascii="Times New Roman" w:hAnsi="Times New Roman"/>
          <w:b/>
          <w:sz w:val="22"/>
        </w:rPr>
        <w:t xml:space="preserve"> Non-homogeneous deployment of PDU Set based handling</w:t>
      </w:r>
      <w:r>
        <w:rPr>
          <w:rFonts w:ascii="Times New Roman" w:hAnsi="Times New Roman" w:hint="eastAsia"/>
          <w:b/>
          <w:sz w:val="22"/>
        </w:rPr>
        <w:t xml:space="preserve"> are included in TP for TS38.413 (</w:t>
      </w:r>
      <w:r w:rsidRPr="003D1E73">
        <w:rPr>
          <w:rFonts w:ascii="Times New Roman" w:hAnsi="Times New Roman" w:hint="eastAsia"/>
          <w:b/>
          <w:sz w:val="22"/>
        </w:rPr>
        <w:t>R3-23</w:t>
      </w:r>
      <w:r>
        <w:rPr>
          <w:rFonts w:ascii="Times New Roman" w:hAnsi="Times New Roman" w:hint="eastAsia"/>
          <w:b/>
          <w:sz w:val="22"/>
        </w:rPr>
        <w:t>4121)</w:t>
      </w:r>
    </w:p>
    <w:p w:rsidR="0068140B" w:rsidRDefault="0068140B" w:rsidP="0068140B">
      <w:pPr>
        <w:spacing w:before="100" w:beforeAutospacing="1" w:after="100" w:afterAutospacing="1" w:line="300" w:lineRule="auto"/>
        <w:jc w:val="left"/>
        <w:rPr>
          <w:rFonts w:ascii="Times New Roman" w:hAnsi="Times New Roman"/>
          <w:b/>
          <w:sz w:val="22"/>
          <w:lang w:val="en-US"/>
        </w:rPr>
      </w:pPr>
      <w:r w:rsidRPr="002253DD">
        <w:rPr>
          <w:rFonts w:ascii="Times New Roman" w:hAnsi="Times New Roman"/>
          <w:b/>
          <w:sz w:val="22"/>
          <w:lang w:val="en-US"/>
        </w:rPr>
        <w:t>O</w:t>
      </w:r>
      <w:r w:rsidRPr="002253DD">
        <w:rPr>
          <w:rFonts w:ascii="Times New Roman" w:hAnsi="Times New Roman" w:hint="eastAsia"/>
          <w:b/>
          <w:sz w:val="22"/>
          <w:lang w:val="en-US"/>
        </w:rPr>
        <w:t>bservation 1: RAN may need to consider how to handle the</w:t>
      </w:r>
      <w:bookmarkStart w:id="31" w:name="_GoBack"/>
      <w:bookmarkEnd w:id="31"/>
      <w:r w:rsidRPr="002253DD">
        <w:rPr>
          <w:rFonts w:ascii="Times New Roman" w:hAnsi="Times New Roman" w:hint="eastAsia"/>
          <w:b/>
          <w:sz w:val="22"/>
          <w:lang w:val="en-US"/>
        </w:rPr>
        <w:t xml:space="preserve"> PDU set which has PDU that do not belong to </w:t>
      </w:r>
      <w:r>
        <w:rPr>
          <w:rFonts w:ascii="Times New Roman" w:hAnsi="Times New Roman" w:hint="eastAsia"/>
          <w:b/>
          <w:sz w:val="22"/>
          <w:lang w:val="en-US"/>
        </w:rPr>
        <w:t>the</w:t>
      </w:r>
      <w:r w:rsidRPr="002253DD">
        <w:rPr>
          <w:rFonts w:ascii="Times New Roman" w:hAnsi="Times New Roman" w:hint="eastAsia"/>
          <w:b/>
          <w:sz w:val="22"/>
          <w:lang w:val="en-US"/>
        </w:rPr>
        <w:t xml:space="preserve"> PDU set but mapped to it by UPF </w:t>
      </w:r>
      <w:r>
        <w:rPr>
          <w:rFonts w:ascii="Times New Roman" w:hAnsi="Times New Roman" w:hint="eastAsia"/>
          <w:b/>
          <w:sz w:val="22"/>
          <w:lang w:val="en-US"/>
        </w:rPr>
        <w:t>and cause</w:t>
      </w:r>
      <w:r w:rsidRPr="002253DD">
        <w:rPr>
          <w:rFonts w:ascii="Times New Roman" w:hAnsi="Times New Roman" w:hint="eastAsia"/>
          <w:b/>
          <w:sz w:val="22"/>
          <w:lang w:val="en-US"/>
        </w:rPr>
        <w:t xml:space="preserve"> </w:t>
      </w:r>
      <w:r>
        <w:rPr>
          <w:rFonts w:ascii="Times New Roman" w:hAnsi="Times New Roman" w:hint="eastAsia"/>
          <w:b/>
          <w:sz w:val="22"/>
          <w:lang w:val="en-US"/>
        </w:rPr>
        <w:t xml:space="preserve">e.g., </w:t>
      </w:r>
      <w:r w:rsidRPr="002253DD">
        <w:rPr>
          <w:rFonts w:ascii="Times New Roman" w:hAnsi="Times New Roman" w:hint="eastAsia"/>
          <w:b/>
          <w:sz w:val="22"/>
          <w:lang w:val="en-US"/>
        </w:rPr>
        <w:t>non-periodic data</w:t>
      </w:r>
      <w:r>
        <w:rPr>
          <w:rFonts w:ascii="Times New Roman" w:hAnsi="Times New Roman" w:hint="eastAsia"/>
          <w:b/>
          <w:sz w:val="22"/>
          <w:lang w:val="en-US"/>
        </w:rPr>
        <w:t xml:space="preserve"> </w:t>
      </w:r>
      <w:r>
        <w:rPr>
          <w:rFonts w:ascii="Times New Roman" w:hAnsi="Times New Roman"/>
          <w:b/>
          <w:sz w:val="22"/>
          <w:lang w:val="en-US"/>
        </w:rPr>
        <w:t>occurs</w:t>
      </w:r>
      <w:r w:rsidRPr="002253DD">
        <w:rPr>
          <w:rFonts w:ascii="Times New Roman" w:hAnsi="Times New Roman" w:hint="eastAsia"/>
          <w:b/>
          <w:sz w:val="22"/>
          <w:lang w:val="en-US"/>
        </w:rPr>
        <w:t>.</w:t>
      </w:r>
    </w:p>
    <w:p w:rsidR="00BE1934" w:rsidRPr="0068140B" w:rsidRDefault="0068140B" w:rsidP="0068140B">
      <w:pPr>
        <w:spacing w:before="100" w:beforeAutospacing="1"/>
        <w:jc w:val="left"/>
        <w:rPr>
          <w:rFonts w:ascii="Times New Roman" w:hAnsi="Times New Roman"/>
          <w:b/>
          <w:sz w:val="22"/>
        </w:rPr>
      </w:pPr>
      <w:r w:rsidRPr="007927AE">
        <w:rPr>
          <w:rFonts w:ascii="Times New Roman" w:hAnsi="Times New Roman"/>
          <w:b/>
          <w:sz w:val="22"/>
        </w:rPr>
        <w:t>P</w:t>
      </w:r>
      <w:r w:rsidRPr="007927AE">
        <w:rPr>
          <w:rFonts w:ascii="Times New Roman" w:hAnsi="Times New Roman" w:hint="eastAsia"/>
          <w:b/>
          <w:sz w:val="22"/>
        </w:rPr>
        <w:t xml:space="preserve">roposal </w:t>
      </w:r>
      <w:r>
        <w:rPr>
          <w:rFonts w:ascii="Times New Roman" w:hAnsi="Times New Roman" w:hint="eastAsia"/>
          <w:b/>
          <w:sz w:val="22"/>
        </w:rPr>
        <w:t>3</w:t>
      </w:r>
      <w:r w:rsidRPr="007927AE">
        <w:rPr>
          <w:rFonts w:ascii="Times New Roman" w:hAnsi="Times New Roman" w:hint="eastAsia"/>
          <w:b/>
          <w:sz w:val="22"/>
        </w:rPr>
        <w:t xml:space="preserve">: </w:t>
      </w:r>
      <w:r>
        <w:rPr>
          <w:rFonts w:ascii="Times New Roman" w:hAnsi="Times New Roman" w:hint="eastAsia"/>
          <w:b/>
          <w:sz w:val="22"/>
        </w:rPr>
        <w:t xml:space="preserve">RAN3 wait for RAN2/SA2 progress for </w:t>
      </w:r>
      <w:r w:rsidRPr="00D67B21">
        <w:rPr>
          <w:rFonts w:ascii="Times New Roman" w:hAnsi="Times New Roman"/>
          <w:b/>
          <w:sz w:val="22"/>
        </w:rPr>
        <w:t>RTP Header Extension for PDU Set handling</w:t>
      </w:r>
      <w:r>
        <w:rPr>
          <w:rFonts w:ascii="Times New Roman" w:hAnsi="Times New Roman" w:hint="eastAsia"/>
          <w:b/>
          <w:sz w:val="22"/>
        </w:rPr>
        <w:t>.</w:t>
      </w:r>
    </w:p>
    <w:p w:rsidR="00CB0986" w:rsidRPr="00E62D88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E62D88">
        <w:rPr>
          <w:rFonts w:eastAsiaTheme="minorEastAsia"/>
          <w:sz w:val="36"/>
          <w:lang w:val="en-US"/>
        </w:rPr>
        <w:t>4</w:t>
      </w:r>
      <w:r w:rsidR="00CB0986" w:rsidRPr="00E62D88">
        <w:rPr>
          <w:rFonts w:eastAsia="Times New Roman"/>
          <w:sz w:val="36"/>
          <w:lang w:val="en-US"/>
        </w:rPr>
        <w:t xml:space="preserve">. </w:t>
      </w:r>
      <w:r w:rsidR="006F3A86" w:rsidRPr="00E62D88">
        <w:rPr>
          <w:rFonts w:eastAsiaTheme="minorEastAsia"/>
          <w:sz w:val="36"/>
          <w:lang w:val="en-US"/>
        </w:rPr>
        <w:t>Reference</w:t>
      </w:r>
    </w:p>
    <w:p w:rsidR="000054E4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32" w:name="_Toc46502095"/>
      <w:bookmarkStart w:id="33" w:name="_Toc51971443"/>
      <w:bookmarkStart w:id="34" w:name="_Toc52551426"/>
      <w:bookmarkStart w:id="35" w:name="_Toc109124663"/>
      <w:r w:rsidRPr="00E62D88">
        <w:rPr>
          <w:rFonts w:ascii="Times New Roman" w:eastAsia="等线" w:hAnsi="Times New Roman"/>
          <w:sz w:val="22"/>
          <w:szCs w:val="22"/>
          <w:lang w:val="en-US" w:eastAsia="zh-CN"/>
        </w:rPr>
        <w:t xml:space="preserve">[1] </w:t>
      </w:r>
      <w:bookmarkEnd w:id="32"/>
      <w:bookmarkEnd w:id="33"/>
      <w:bookmarkEnd w:id="34"/>
      <w:bookmarkEnd w:id="35"/>
      <w:r w:rsidR="0099799D" w:rsidRPr="0099799D">
        <w:rPr>
          <w:rFonts w:ascii="Times New Roman" w:eastAsia="等线" w:hAnsi="Times New Roman"/>
          <w:sz w:val="22"/>
          <w:szCs w:val="22"/>
          <w:lang w:val="en-US" w:eastAsia="zh-CN"/>
        </w:rPr>
        <w:t>R3-233734</w:t>
      </w:r>
      <w:r w:rsidR="00E57714">
        <w:rPr>
          <w:rFonts w:ascii="Times New Roman" w:eastAsia="等线" w:hAnsi="Times New Roman" w:hint="eastAsia"/>
          <w:sz w:val="22"/>
          <w:szCs w:val="22"/>
          <w:lang w:val="en-US" w:eastAsia="zh-CN"/>
        </w:rPr>
        <w:t>,</w:t>
      </w:r>
      <w:r w:rsidR="0099799D" w:rsidRPr="0099799D">
        <w:rPr>
          <w:rFonts w:ascii="Times New Roman" w:eastAsia="等线" w:hAnsi="Times New Roman"/>
          <w:sz w:val="22"/>
          <w:szCs w:val="22"/>
          <w:lang w:val="en-US" w:eastAsia="zh-CN"/>
        </w:rPr>
        <w:t xml:space="preserve"> LS Reply on Design of RTP Header Extension for PDU Set handling</w:t>
      </w:r>
    </w:p>
    <w:p w:rsidR="00274148" w:rsidRPr="0099799D" w:rsidRDefault="00BE1934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[2]</w:t>
      </w:r>
      <w:r w:rsidR="0099799D" w:rsidRPr="0099799D">
        <w:rPr>
          <w:rFonts w:ascii="Times New Roman" w:eastAsia="等线" w:hAnsi="Times New Roman"/>
          <w:sz w:val="22"/>
          <w:szCs w:val="22"/>
          <w:lang w:val="en-US" w:eastAsia="zh-CN"/>
        </w:rPr>
        <w:t xml:space="preserve"> R3-23373</w:t>
      </w:r>
      <w:r w:rsidR="00E57714">
        <w:rPr>
          <w:rFonts w:ascii="Times New Roman" w:eastAsia="等线" w:hAnsi="Times New Roman" w:hint="eastAsia"/>
          <w:sz w:val="22"/>
          <w:szCs w:val="22"/>
          <w:lang w:val="en-US" w:eastAsia="zh-CN"/>
        </w:rPr>
        <w:t>5,</w:t>
      </w:r>
      <w:r w:rsidR="0099799D" w:rsidRPr="0099799D">
        <w:rPr>
          <w:rFonts w:ascii="Times New Roman" w:eastAsia="等线" w:hAnsi="Times New Roman"/>
          <w:sz w:val="22"/>
          <w:szCs w:val="22"/>
          <w:lang w:val="en-US" w:eastAsia="zh-CN"/>
        </w:rPr>
        <w:t xml:space="preserve"> Non-homogeneous deployment of PDU Set based handling</w:t>
      </w:r>
    </w:p>
    <w:sectPr w:rsidR="00274148" w:rsidRPr="0099799D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58D" w:rsidRDefault="00D4758D" w:rsidP="009C0AC0">
      <w:pPr>
        <w:spacing w:after="0"/>
      </w:pPr>
      <w:r>
        <w:separator/>
      </w:r>
    </w:p>
  </w:endnote>
  <w:endnote w:type="continuationSeparator" w:id="0">
    <w:p w:rsidR="00D4758D" w:rsidRDefault="00D4758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4A3" w:rsidRDefault="001324A3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4F5D11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4F5D11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58D" w:rsidRDefault="00D4758D" w:rsidP="009C0AC0">
      <w:pPr>
        <w:spacing w:after="0"/>
      </w:pPr>
      <w:r>
        <w:separator/>
      </w:r>
    </w:p>
  </w:footnote>
  <w:footnote w:type="continuationSeparator" w:id="0">
    <w:p w:rsidR="00D4758D" w:rsidRDefault="00D4758D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A1F3E"/>
    <w:multiLevelType w:val="singleLevel"/>
    <w:tmpl w:val="FC7A1F3E"/>
    <w:lvl w:ilvl="0">
      <w:start w:val="1"/>
      <w:numFmt w:val="decimal"/>
      <w:suff w:val="space"/>
      <w:lvlText w:val="%1)"/>
      <w:lvlJc w:val="left"/>
    </w:lvl>
  </w:abstractNum>
  <w:abstractNum w:abstractNumId="1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17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9701C33"/>
    <w:multiLevelType w:val="hybridMultilevel"/>
    <w:tmpl w:val="E9E243A4"/>
    <w:lvl w:ilvl="0" w:tplc="08225A2E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67E4CD2"/>
    <w:multiLevelType w:val="hybridMultilevel"/>
    <w:tmpl w:val="9FE22474"/>
    <w:lvl w:ilvl="0" w:tplc="4B22BA0C">
      <w:start w:val="1"/>
      <w:numFmt w:val="bullet"/>
      <w:lvlText w:val="-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9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D31095F"/>
    <w:multiLevelType w:val="hybridMultilevel"/>
    <w:tmpl w:val="6C1E51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53E70053"/>
    <w:multiLevelType w:val="hybridMultilevel"/>
    <w:tmpl w:val="33769564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3E750B6"/>
    <w:multiLevelType w:val="hybridMultilevel"/>
    <w:tmpl w:val="310873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8153A88"/>
    <w:multiLevelType w:val="hybridMultilevel"/>
    <w:tmpl w:val="2AEC2A62"/>
    <w:lvl w:ilvl="0" w:tplc="4B22BA0C">
      <w:start w:val="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>
    <w:nsid w:val="727D68E5"/>
    <w:multiLevelType w:val="hybridMultilevel"/>
    <w:tmpl w:val="FE408A62"/>
    <w:lvl w:ilvl="0" w:tplc="A8484C2E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4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33"/>
  </w:num>
  <w:num w:numId="3">
    <w:abstractNumId w:val="29"/>
  </w:num>
  <w:num w:numId="4">
    <w:abstractNumId w:val="26"/>
  </w:num>
  <w:num w:numId="5">
    <w:abstractNumId w:val="24"/>
  </w:num>
  <w:num w:numId="6">
    <w:abstractNumId w:val="20"/>
  </w:num>
  <w:num w:numId="7">
    <w:abstractNumId w:val="27"/>
  </w:num>
  <w:num w:numId="8">
    <w:abstractNumId w:val="36"/>
  </w:num>
  <w:num w:numId="9">
    <w:abstractNumId w:val="43"/>
  </w:num>
  <w:num w:numId="10">
    <w:abstractNumId w:val="14"/>
  </w:num>
  <w:num w:numId="11">
    <w:abstractNumId w:val="44"/>
  </w:num>
  <w:num w:numId="1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2"/>
  </w:num>
  <w:num w:numId="14">
    <w:abstractNumId w:val="31"/>
  </w:num>
  <w:num w:numId="15">
    <w:abstractNumId w:val="17"/>
  </w:num>
  <w:num w:numId="16">
    <w:abstractNumId w:val="35"/>
  </w:num>
  <w:num w:numId="17">
    <w:abstractNumId w:val="37"/>
  </w:num>
  <w:num w:numId="18">
    <w:abstractNumId w:val="13"/>
  </w:num>
  <w:num w:numId="19">
    <w:abstractNumId w:val="21"/>
  </w:num>
  <w:num w:numId="20">
    <w:abstractNumId w:val="25"/>
  </w:num>
  <w:num w:numId="21">
    <w:abstractNumId w:val="39"/>
  </w:num>
  <w:num w:numId="22">
    <w:abstractNumId w:val="34"/>
  </w:num>
  <w:num w:numId="23">
    <w:abstractNumId w:val="15"/>
  </w:num>
  <w:num w:numId="24">
    <w:abstractNumId w:val="10"/>
  </w:num>
  <w:num w:numId="25">
    <w:abstractNumId w:val="8"/>
  </w:num>
  <w:num w:numId="26">
    <w:abstractNumId w:val="7"/>
  </w:num>
  <w:num w:numId="27">
    <w:abstractNumId w:val="6"/>
  </w:num>
  <w:num w:numId="28">
    <w:abstractNumId w:val="5"/>
  </w:num>
  <w:num w:numId="29">
    <w:abstractNumId w:val="9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42"/>
  </w:num>
  <w:num w:numId="35">
    <w:abstractNumId w:val="30"/>
  </w:num>
  <w:num w:numId="36">
    <w:abstractNumId w:val="32"/>
  </w:num>
  <w:num w:numId="37">
    <w:abstractNumId w:val="18"/>
  </w:num>
  <w:num w:numId="38">
    <w:abstractNumId w:val="23"/>
  </w:num>
  <w:num w:numId="39">
    <w:abstractNumId w:val="40"/>
  </w:num>
  <w:num w:numId="40">
    <w:abstractNumId w:val="16"/>
  </w:num>
  <w:num w:numId="41">
    <w:abstractNumId w:val="38"/>
  </w:num>
  <w:num w:numId="42">
    <w:abstractNumId w:val="28"/>
  </w:num>
  <w:num w:numId="43">
    <w:abstractNumId w:val="0"/>
  </w:num>
  <w:num w:numId="44">
    <w:abstractNumId w:val="41"/>
  </w:num>
  <w:num w:numId="45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711"/>
    <w:rsid w:val="00004D95"/>
    <w:rsid w:val="000054E4"/>
    <w:rsid w:val="00005AC9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6C28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58A"/>
    <w:rsid w:val="00033B71"/>
    <w:rsid w:val="00034C9A"/>
    <w:rsid w:val="00034D2E"/>
    <w:rsid w:val="00035627"/>
    <w:rsid w:val="000358D9"/>
    <w:rsid w:val="0004033F"/>
    <w:rsid w:val="000423DD"/>
    <w:rsid w:val="000427CF"/>
    <w:rsid w:val="000429B8"/>
    <w:rsid w:val="000433CC"/>
    <w:rsid w:val="00047830"/>
    <w:rsid w:val="00050F18"/>
    <w:rsid w:val="0005218A"/>
    <w:rsid w:val="000529B9"/>
    <w:rsid w:val="00052CEB"/>
    <w:rsid w:val="00053FEF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1954"/>
    <w:rsid w:val="000826EA"/>
    <w:rsid w:val="00082FF8"/>
    <w:rsid w:val="000859D8"/>
    <w:rsid w:val="0008615E"/>
    <w:rsid w:val="000862CA"/>
    <w:rsid w:val="00086428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1B60"/>
    <w:rsid w:val="000A2D5A"/>
    <w:rsid w:val="000A68EF"/>
    <w:rsid w:val="000A6E79"/>
    <w:rsid w:val="000B074C"/>
    <w:rsid w:val="000B4D26"/>
    <w:rsid w:val="000B5E2F"/>
    <w:rsid w:val="000B639B"/>
    <w:rsid w:val="000C0F6F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4453"/>
    <w:rsid w:val="000D4A52"/>
    <w:rsid w:val="000D54F4"/>
    <w:rsid w:val="000D5ADD"/>
    <w:rsid w:val="000D5D34"/>
    <w:rsid w:val="000E0339"/>
    <w:rsid w:val="000E0655"/>
    <w:rsid w:val="000E0C43"/>
    <w:rsid w:val="000E21BA"/>
    <w:rsid w:val="000E2279"/>
    <w:rsid w:val="000E40CA"/>
    <w:rsid w:val="000E4805"/>
    <w:rsid w:val="000E48C4"/>
    <w:rsid w:val="000E4DB8"/>
    <w:rsid w:val="000E5FC5"/>
    <w:rsid w:val="000E770D"/>
    <w:rsid w:val="000F021A"/>
    <w:rsid w:val="000F272F"/>
    <w:rsid w:val="000F2E0E"/>
    <w:rsid w:val="000F3E7A"/>
    <w:rsid w:val="000F453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54E4"/>
    <w:rsid w:val="00105EB8"/>
    <w:rsid w:val="00106944"/>
    <w:rsid w:val="001111F1"/>
    <w:rsid w:val="00111867"/>
    <w:rsid w:val="00111D14"/>
    <w:rsid w:val="00113AC1"/>
    <w:rsid w:val="00113DA0"/>
    <w:rsid w:val="001147FE"/>
    <w:rsid w:val="00114AE0"/>
    <w:rsid w:val="00114FDF"/>
    <w:rsid w:val="00115ACF"/>
    <w:rsid w:val="00116141"/>
    <w:rsid w:val="00120611"/>
    <w:rsid w:val="00120EA9"/>
    <w:rsid w:val="00121514"/>
    <w:rsid w:val="001222AC"/>
    <w:rsid w:val="001239AF"/>
    <w:rsid w:val="00125C93"/>
    <w:rsid w:val="00126A91"/>
    <w:rsid w:val="00127215"/>
    <w:rsid w:val="001276D0"/>
    <w:rsid w:val="00127D95"/>
    <w:rsid w:val="00127FD5"/>
    <w:rsid w:val="00130F5A"/>
    <w:rsid w:val="00132464"/>
    <w:rsid w:val="001324A3"/>
    <w:rsid w:val="001345DE"/>
    <w:rsid w:val="001345DF"/>
    <w:rsid w:val="00136CAE"/>
    <w:rsid w:val="001372C4"/>
    <w:rsid w:val="001401CE"/>
    <w:rsid w:val="001404D2"/>
    <w:rsid w:val="00141293"/>
    <w:rsid w:val="00141A11"/>
    <w:rsid w:val="001421ED"/>
    <w:rsid w:val="0014233A"/>
    <w:rsid w:val="00144510"/>
    <w:rsid w:val="001456A2"/>
    <w:rsid w:val="001463E7"/>
    <w:rsid w:val="00146733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67641"/>
    <w:rsid w:val="001712B8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87D6C"/>
    <w:rsid w:val="00190653"/>
    <w:rsid w:val="00190C48"/>
    <w:rsid w:val="00190EF3"/>
    <w:rsid w:val="0019144E"/>
    <w:rsid w:val="0019285E"/>
    <w:rsid w:val="00192C73"/>
    <w:rsid w:val="00193D31"/>
    <w:rsid w:val="001962AB"/>
    <w:rsid w:val="00196852"/>
    <w:rsid w:val="001968AB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3CCC"/>
    <w:rsid w:val="001B4496"/>
    <w:rsid w:val="001B4DCB"/>
    <w:rsid w:val="001B5C8F"/>
    <w:rsid w:val="001B5DE3"/>
    <w:rsid w:val="001B61B0"/>
    <w:rsid w:val="001B63B7"/>
    <w:rsid w:val="001C0F18"/>
    <w:rsid w:val="001C1486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187"/>
    <w:rsid w:val="001C7408"/>
    <w:rsid w:val="001D0F59"/>
    <w:rsid w:val="001D14E0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583"/>
    <w:rsid w:val="001F2DA0"/>
    <w:rsid w:val="001F426B"/>
    <w:rsid w:val="001F4459"/>
    <w:rsid w:val="001F506E"/>
    <w:rsid w:val="001F6F96"/>
    <w:rsid w:val="001F7A6D"/>
    <w:rsid w:val="0020049D"/>
    <w:rsid w:val="002004BB"/>
    <w:rsid w:val="002005F4"/>
    <w:rsid w:val="00201018"/>
    <w:rsid w:val="002012DF"/>
    <w:rsid w:val="002017E0"/>
    <w:rsid w:val="002018B3"/>
    <w:rsid w:val="00201CCA"/>
    <w:rsid w:val="00201F62"/>
    <w:rsid w:val="00202001"/>
    <w:rsid w:val="00202462"/>
    <w:rsid w:val="0020338E"/>
    <w:rsid w:val="002039D1"/>
    <w:rsid w:val="002049CC"/>
    <w:rsid w:val="00204C9D"/>
    <w:rsid w:val="00205C1B"/>
    <w:rsid w:val="00207309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44D5"/>
    <w:rsid w:val="002253DD"/>
    <w:rsid w:val="00226645"/>
    <w:rsid w:val="002310C4"/>
    <w:rsid w:val="00232008"/>
    <w:rsid w:val="002328B6"/>
    <w:rsid w:val="00232BD6"/>
    <w:rsid w:val="00232C3B"/>
    <w:rsid w:val="002335D7"/>
    <w:rsid w:val="00233815"/>
    <w:rsid w:val="00233C91"/>
    <w:rsid w:val="00234015"/>
    <w:rsid w:val="00234068"/>
    <w:rsid w:val="00235618"/>
    <w:rsid w:val="00236DC3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0F2B"/>
    <w:rsid w:val="002513C0"/>
    <w:rsid w:val="0025363B"/>
    <w:rsid w:val="00254785"/>
    <w:rsid w:val="00256ABC"/>
    <w:rsid w:val="00256B29"/>
    <w:rsid w:val="00256F68"/>
    <w:rsid w:val="0025743C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4148"/>
    <w:rsid w:val="0027549D"/>
    <w:rsid w:val="0027550A"/>
    <w:rsid w:val="00275A75"/>
    <w:rsid w:val="00276F40"/>
    <w:rsid w:val="00276F84"/>
    <w:rsid w:val="00277C07"/>
    <w:rsid w:val="00280173"/>
    <w:rsid w:val="00281BA3"/>
    <w:rsid w:val="00282452"/>
    <w:rsid w:val="002825BC"/>
    <w:rsid w:val="0028420F"/>
    <w:rsid w:val="00284E94"/>
    <w:rsid w:val="00291163"/>
    <w:rsid w:val="00292254"/>
    <w:rsid w:val="00292B37"/>
    <w:rsid w:val="002937A7"/>
    <w:rsid w:val="002949C3"/>
    <w:rsid w:val="00295027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0BC"/>
    <w:rsid w:val="002B4CE3"/>
    <w:rsid w:val="002B579A"/>
    <w:rsid w:val="002B59BF"/>
    <w:rsid w:val="002B61C3"/>
    <w:rsid w:val="002B6EBE"/>
    <w:rsid w:val="002B7321"/>
    <w:rsid w:val="002B7A21"/>
    <w:rsid w:val="002C0121"/>
    <w:rsid w:val="002C017B"/>
    <w:rsid w:val="002C081C"/>
    <w:rsid w:val="002C0D91"/>
    <w:rsid w:val="002C15CE"/>
    <w:rsid w:val="002C2A24"/>
    <w:rsid w:val="002C3F31"/>
    <w:rsid w:val="002C47A8"/>
    <w:rsid w:val="002C6ABD"/>
    <w:rsid w:val="002C6F48"/>
    <w:rsid w:val="002D08FA"/>
    <w:rsid w:val="002D0D33"/>
    <w:rsid w:val="002D0D8D"/>
    <w:rsid w:val="002D0E38"/>
    <w:rsid w:val="002D0E78"/>
    <w:rsid w:val="002D2025"/>
    <w:rsid w:val="002D26E2"/>
    <w:rsid w:val="002D32E5"/>
    <w:rsid w:val="002D39EE"/>
    <w:rsid w:val="002D4788"/>
    <w:rsid w:val="002D47EE"/>
    <w:rsid w:val="002D4C28"/>
    <w:rsid w:val="002D558C"/>
    <w:rsid w:val="002D689A"/>
    <w:rsid w:val="002D6E6B"/>
    <w:rsid w:val="002E0146"/>
    <w:rsid w:val="002E2019"/>
    <w:rsid w:val="002E2A51"/>
    <w:rsid w:val="002E2DBB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62C5"/>
    <w:rsid w:val="002F6E3C"/>
    <w:rsid w:val="002F77FE"/>
    <w:rsid w:val="00301AA4"/>
    <w:rsid w:val="00302BCE"/>
    <w:rsid w:val="00302F37"/>
    <w:rsid w:val="00306590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1CB4"/>
    <w:rsid w:val="0032296F"/>
    <w:rsid w:val="00322A78"/>
    <w:rsid w:val="00323334"/>
    <w:rsid w:val="003233CB"/>
    <w:rsid w:val="003233E1"/>
    <w:rsid w:val="00323A79"/>
    <w:rsid w:val="00324A80"/>
    <w:rsid w:val="00324DB8"/>
    <w:rsid w:val="003264B9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042A"/>
    <w:rsid w:val="00341F10"/>
    <w:rsid w:val="003432FB"/>
    <w:rsid w:val="00344A28"/>
    <w:rsid w:val="003463FC"/>
    <w:rsid w:val="0034678B"/>
    <w:rsid w:val="00350C99"/>
    <w:rsid w:val="003518E4"/>
    <w:rsid w:val="00351D18"/>
    <w:rsid w:val="00351EA9"/>
    <w:rsid w:val="0035214E"/>
    <w:rsid w:val="00352F37"/>
    <w:rsid w:val="00353220"/>
    <w:rsid w:val="00354501"/>
    <w:rsid w:val="00355742"/>
    <w:rsid w:val="0035712E"/>
    <w:rsid w:val="00360D21"/>
    <w:rsid w:val="00361DA6"/>
    <w:rsid w:val="00361F38"/>
    <w:rsid w:val="00364338"/>
    <w:rsid w:val="003643DD"/>
    <w:rsid w:val="00364DAA"/>
    <w:rsid w:val="0036503C"/>
    <w:rsid w:val="0036580C"/>
    <w:rsid w:val="00365894"/>
    <w:rsid w:val="00365898"/>
    <w:rsid w:val="003667A7"/>
    <w:rsid w:val="00366BE1"/>
    <w:rsid w:val="00371DB8"/>
    <w:rsid w:val="00373177"/>
    <w:rsid w:val="0037323E"/>
    <w:rsid w:val="0037477C"/>
    <w:rsid w:val="003757A6"/>
    <w:rsid w:val="003767C8"/>
    <w:rsid w:val="003778B6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3F0F"/>
    <w:rsid w:val="0038456A"/>
    <w:rsid w:val="00385132"/>
    <w:rsid w:val="00387BE6"/>
    <w:rsid w:val="00387BF1"/>
    <w:rsid w:val="00390642"/>
    <w:rsid w:val="00390EBD"/>
    <w:rsid w:val="0039139E"/>
    <w:rsid w:val="00394506"/>
    <w:rsid w:val="003946AB"/>
    <w:rsid w:val="00394AA1"/>
    <w:rsid w:val="00397BAF"/>
    <w:rsid w:val="00397F4C"/>
    <w:rsid w:val="003A0147"/>
    <w:rsid w:val="003A0CC9"/>
    <w:rsid w:val="003A190D"/>
    <w:rsid w:val="003A3839"/>
    <w:rsid w:val="003A6D27"/>
    <w:rsid w:val="003B0A91"/>
    <w:rsid w:val="003B0DE9"/>
    <w:rsid w:val="003B68EC"/>
    <w:rsid w:val="003B7F28"/>
    <w:rsid w:val="003C3029"/>
    <w:rsid w:val="003C42FB"/>
    <w:rsid w:val="003C4BF9"/>
    <w:rsid w:val="003C4E2D"/>
    <w:rsid w:val="003C5481"/>
    <w:rsid w:val="003C5C1B"/>
    <w:rsid w:val="003C6385"/>
    <w:rsid w:val="003C6996"/>
    <w:rsid w:val="003C6FFD"/>
    <w:rsid w:val="003D0CE8"/>
    <w:rsid w:val="003D1AB2"/>
    <w:rsid w:val="003D1E73"/>
    <w:rsid w:val="003D38B7"/>
    <w:rsid w:val="003D3E14"/>
    <w:rsid w:val="003D44E3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E7136"/>
    <w:rsid w:val="003F04A0"/>
    <w:rsid w:val="003F06B2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06B8F"/>
    <w:rsid w:val="004100F2"/>
    <w:rsid w:val="004101C1"/>
    <w:rsid w:val="004107B3"/>
    <w:rsid w:val="00411E04"/>
    <w:rsid w:val="00412B24"/>
    <w:rsid w:val="0041515C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64B"/>
    <w:rsid w:val="00431000"/>
    <w:rsid w:val="00432FBA"/>
    <w:rsid w:val="00433414"/>
    <w:rsid w:val="004366FD"/>
    <w:rsid w:val="00436F0D"/>
    <w:rsid w:val="0043702F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3BEA"/>
    <w:rsid w:val="00453FB3"/>
    <w:rsid w:val="00455F32"/>
    <w:rsid w:val="004569EA"/>
    <w:rsid w:val="00457F61"/>
    <w:rsid w:val="004607C5"/>
    <w:rsid w:val="00461958"/>
    <w:rsid w:val="004621BA"/>
    <w:rsid w:val="004625A3"/>
    <w:rsid w:val="00463759"/>
    <w:rsid w:val="00463D29"/>
    <w:rsid w:val="00463F98"/>
    <w:rsid w:val="004642A0"/>
    <w:rsid w:val="004660E7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77BA9"/>
    <w:rsid w:val="00480800"/>
    <w:rsid w:val="0048113E"/>
    <w:rsid w:val="00483C4E"/>
    <w:rsid w:val="004873FB"/>
    <w:rsid w:val="00487842"/>
    <w:rsid w:val="004879D4"/>
    <w:rsid w:val="00491A71"/>
    <w:rsid w:val="00491C9B"/>
    <w:rsid w:val="00492956"/>
    <w:rsid w:val="004932D5"/>
    <w:rsid w:val="004963BF"/>
    <w:rsid w:val="00496EFC"/>
    <w:rsid w:val="004A05F1"/>
    <w:rsid w:val="004A2621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B5C42"/>
    <w:rsid w:val="004C0EB6"/>
    <w:rsid w:val="004C3E9D"/>
    <w:rsid w:val="004C61F3"/>
    <w:rsid w:val="004C6E28"/>
    <w:rsid w:val="004C7D1D"/>
    <w:rsid w:val="004D02C9"/>
    <w:rsid w:val="004D02E9"/>
    <w:rsid w:val="004D172E"/>
    <w:rsid w:val="004D2C7A"/>
    <w:rsid w:val="004D307B"/>
    <w:rsid w:val="004D37E1"/>
    <w:rsid w:val="004D3EE5"/>
    <w:rsid w:val="004D56CF"/>
    <w:rsid w:val="004D648A"/>
    <w:rsid w:val="004D6867"/>
    <w:rsid w:val="004D74E2"/>
    <w:rsid w:val="004E118D"/>
    <w:rsid w:val="004E141E"/>
    <w:rsid w:val="004E1C8A"/>
    <w:rsid w:val="004E5335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5D11"/>
    <w:rsid w:val="004F660A"/>
    <w:rsid w:val="004F7AC9"/>
    <w:rsid w:val="004F7AE6"/>
    <w:rsid w:val="004F7CC9"/>
    <w:rsid w:val="00500C3D"/>
    <w:rsid w:val="00501997"/>
    <w:rsid w:val="00503277"/>
    <w:rsid w:val="0050360E"/>
    <w:rsid w:val="0050367E"/>
    <w:rsid w:val="005036FF"/>
    <w:rsid w:val="00503E60"/>
    <w:rsid w:val="0050531C"/>
    <w:rsid w:val="005064D4"/>
    <w:rsid w:val="0050791E"/>
    <w:rsid w:val="00511125"/>
    <w:rsid w:val="00511CC3"/>
    <w:rsid w:val="0051245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385B"/>
    <w:rsid w:val="005304BD"/>
    <w:rsid w:val="00530B5B"/>
    <w:rsid w:val="00533604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47BCE"/>
    <w:rsid w:val="00547F4A"/>
    <w:rsid w:val="00551532"/>
    <w:rsid w:val="00551F32"/>
    <w:rsid w:val="00552C5E"/>
    <w:rsid w:val="00554794"/>
    <w:rsid w:val="00554A60"/>
    <w:rsid w:val="00555392"/>
    <w:rsid w:val="00555EBF"/>
    <w:rsid w:val="00556B9A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0B23"/>
    <w:rsid w:val="0057106A"/>
    <w:rsid w:val="00571E69"/>
    <w:rsid w:val="0057239F"/>
    <w:rsid w:val="00572E26"/>
    <w:rsid w:val="00574874"/>
    <w:rsid w:val="00575B44"/>
    <w:rsid w:val="00575B55"/>
    <w:rsid w:val="00580318"/>
    <w:rsid w:val="00581449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561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349E"/>
    <w:rsid w:val="005B509E"/>
    <w:rsid w:val="005B5AD4"/>
    <w:rsid w:val="005B7AA3"/>
    <w:rsid w:val="005B7C23"/>
    <w:rsid w:val="005C1802"/>
    <w:rsid w:val="005C1AB4"/>
    <w:rsid w:val="005C2F7E"/>
    <w:rsid w:val="005C321D"/>
    <w:rsid w:val="005C49B3"/>
    <w:rsid w:val="005C4F67"/>
    <w:rsid w:val="005C516F"/>
    <w:rsid w:val="005C5214"/>
    <w:rsid w:val="005C55F3"/>
    <w:rsid w:val="005D0DF5"/>
    <w:rsid w:val="005D0E59"/>
    <w:rsid w:val="005D108D"/>
    <w:rsid w:val="005D1399"/>
    <w:rsid w:val="005D1606"/>
    <w:rsid w:val="005D21F3"/>
    <w:rsid w:val="005D3612"/>
    <w:rsid w:val="005D4B8D"/>
    <w:rsid w:val="005D58F3"/>
    <w:rsid w:val="005D63FE"/>
    <w:rsid w:val="005D6F10"/>
    <w:rsid w:val="005D78EB"/>
    <w:rsid w:val="005D7979"/>
    <w:rsid w:val="005E0574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1B94"/>
    <w:rsid w:val="005F29D9"/>
    <w:rsid w:val="005F62B9"/>
    <w:rsid w:val="005F6D5A"/>
    <w:rsid w:val="005F6E42"/>
    <w:rsid w:val="006002F5"/>
    <w:rsid w:val="006017A4"/>
    <w:rsid w:val="00601B9F"/>
    <w:rsid w:val="006021E3"/>
    <w:rsid w:val="006024F1"/>
    <w:rsid w:val="006029A1"/>
    <w:rsid w:val="00605E39"/>
    <w:rsid w:val="006075D2"/>
    <w:rsid w:val="00610FED"/>
    <w:rsid w:val="00611272"/>
    <w:rsid w:val="006113D9"/>
    <w:rsid w:val="006117E5"/>
    <w:rsid w:val="00611F4E"/>
    <w:rsid w:val="00612338"/>
    <w:rsid w:val="00612541"/>
    <w:rsid w:val="006125D3"/>
    <w:rsid w:val="00612976"/>
    <w:rsid w:val="00614AE7"/>
    <w:rsid w:val="00614B9B"/>
    <w:rsid w:val="00614C41"/>
    <w:rsid w:val="00614C63"/>
    <w:rsid w:val="00615AA0"/>
    <w:rsid w:val="00615BDA"/>
    <w:rsid w:val="00616F94"/>
    <w:rsid w:val="006174DC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4F81"/>
    <w:rsid w:val="006360FD"/>
    <w:rsid w:val="006364CD"/>
    <w:rsid w:val="00640001"/>
    <w:rsid w:val="0064049A"/>
    <w:rsid w:val="00640678"/>
    <w:rsid w:val="006408A0"/>
    <w:rsid w:val="006427D6"/>
    <w:rsid w:val="00644296"/>
    <w:rsid w:val="00644FAA"/>
    <w:rsid w:val="006450CF"/>
    <w:rsid w:val="006471FA"/>
    <w:rsid w:val="00647F48"/>
    <w:rsid w:val="00647F59"/>
    <w:rsid w:val="006502DB"/>
    <w:rsid w:val="00652B4B"/>
    <w:rsid w:val="00656F7C"/>
    <w:rsid w:val="00657C5D"/>
    <w:rsid w:val="006609C5"/>
    <w:rsid w:val="00660B5E"/>
    <w:rsid w:val="0066136A"/>
    <w:rsid w:val="00663BB8"/>
    <w:rsid w:val="00664D86"/>
    <w:rsid w:val="00665501"/>
    <w:rsid w:val="0066586B"/>
    <w:rsid w:val="00665AB6"/>
    <w:rsid w:val="006675E3"/>
    <w:rsid w:val="00670751"/>
    <w:rsid w:val="0067162F"/>
    <w:rsid w:val="00672827"/>
    <w:rsid w:val="0067549C"/>
    <w:rsid w:val="006759ED"/>
    <w:rsid w:val="00676015"/>
    <w:rsid w:val="006771A4"/>
    <w:rsid w:val="0068140B"/>
    <w:rsid w:val="00682343"/>
    <w:rsid w:val="00682E04"/>
    <w:rsid w:val="00684021"/>
    <w:rsid w:val="006846FA"/>
    <w:rsid w:val="00684B71"/>
    <w:rsid w:val="00685DDF"/>
    <w:rsid w:val="00686DA6"/>
    <w:rsid w:val="00687582"/>
    <w:rsid w:val="00687650"/>
    <w:rsid w:val="00690C05"/>
    <w:rsid w:val="00690E90"/>
    <w:rsid w:val="00691B38"/>
    <w:rsid w:val="00692E29"/>
    <w:rsid w:val="006931F8"/>
    <w:rsid w:val="00694A25"/>
    <w:rsid w:val="0069687D"/>
    <w:rsid w:val="006A1A21"/>
    <w:rsid w:val="006A33E5"/>
    <w:rsid w:val="006A3D45"/>
    <w:rsid w:val="006A3E98"/>
    <w:rsid w:val="006A4D69"/>
    <w:rsid w:val="006A65C1"/>
    <w:rsid w:val="006B0F3C"/>
    <w:rsid w:val="006B1C4A"/>
    <w:rsid w:val="006B20F5"/>
    <w:rsid w:val="006B2A9E"/>
    <w:rsid w:val="006B33E2"/>
    <w:rsid w:val="006B482E"/>
    <w:rsid w:val="006B5570"/>
    <w:rsid w:val="006B594B"/>
    <w:rsid w:val="006B6BC6"/>
    <w:rsid w:val="006C0467"/>
    <w:rsid w:val="006C06FB"/>
    <w:rsid w:val="006C0C45"/>
    <w:rsid w:val="006C0F4F"/>
    <w:rsid w:val="006C1B56"/>
    <w:rsid w:val="006C1CD1"/>
    <w:rsid w:val="006C2C27"/>
    <w:rsid w:val="006C3C15"/>
    <w:rsid w:val="006C59B5"/>
    <w:rsid w:val="006C6C38"/>
    <w:rsid w:val="006D0679"/>
    <w:rsid w:val="006D2210"/>
    <w:rsid w:val="006D28C9"/>
    <w:rsid w:val="006D2A60"/>
    <w:rsid w:val="006D3D4E"/>
    <w:rsid w:val="006D3D75"/>
    <w:rsid w:val="006D6A1E"/>
    <w:rsid w:val="006D7E8D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9C0"/>
    <w:rsid w:val="006F3A86"/>
    <w:rsid w:val="006F3B7E"/>
    <w:rsid w:val="006F4377"/>
    <w:rsid w:val="006F495A"/>
    <w:rsid w:val="006F4B05"/>
    <w:rsid w:val="006F52D6"/>
    <w:rsid w:val="006F6A86"/>
    <w:rsid w:val="006F6D5A"/>
    <w:rsid w:val="006F7392"/>
    <w:rsid w:val="006F7CEB"/>
    <w:rsid w:val="006F7F71"/>
    <w:rsid w:val="0070029C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10BE1"/>
    <w:rsid w:val="007113FC"/>
    <w:rsid w:val="00711F43"/>
    <w:rsid w:val="00712226"/>
    <w:rsid w:val="00712A4E"/>
    <w:rsid w:val="00713751"/>
    <w:rsid w:val="007148F0"/>
    <w:rsid w:val="0071685D"/>
    <w:rsid w:val="007169CF"/>
    <w:rsid w:val="00716D6F"/>
    <w:rsid w:val="00716FD5"/>
    <w:rsid w:val="00717AFC"/>
    <w:rsid w:val="00720515"/>
    <w:rsid w:val="0072174D"/>
    <w:rsid w:val="00722E5B"/>
    <w:rsid w:val="00723BE4"/>
    <w:rsid w:val="0072455D"/>
    <w:rsid w:val="00724C9E"/>
    <w:rsid w:val="00725975"/>
    <w:rsid w:val="00732155"/>
    <w:rsid w:val="00733E3D"/>
    <w:rsid w:val="00734E71"/>
    <w:rsid w:val="00735EB3"/>
    <w:rsid w:val="0073659B"/>
    <w:rsid w:val="0073796E"/>
    <w:rsid w:val="00737AB8"/>
    <w:rsid w:val="00740B4A"/>
    <w:rsid w:val="00740C54"/>
    <w:rsid w:val="00741FEB"/>
    <w:rsid w:val="007430B8"/>
    <w:rsid w:val="00743752"/>
    <w:rsid w:val="0074395A"/>
    <w:rsid w:val="00746B09"/>
    <w:rsid w:val="00747E60"/>
    <w:rsid w:val="00750555"/>
    <w:rsid w:val="00750C59"/>
    <w:rsid w:val="007520D3"/>
    <w:rsid w:val="00754A67"/>
    <w:rsid w:val="00757775"/>
    <w:rsid w:val="00760341"/>
    <w:rsid w:val="00760FA8"/>
    <w:rsid w:val="00760FB4"/>
    <w:rsid w:val="0076331F"/>
    <w:rsid w:val="00763FC5"/>
    <w:rsid w:val="00764E89"/>
    <w:rsid w:val="00765D44"/>
    <w:rsid w:val="00766195"/>
    <w:rsid w:val="007723F5"/>
    <w:rsid w:val="007733AC"/>
    <w:rsid w:val="00775337"/>
    <w:rsid w:val="0077583C"/>
    <w:rsid w:val="00775F9D"/>
    <w:rsid w:val="00776939"/>
    <w:rsid w:val="007776F2"/>
    <w:rsid w:val="00780248"/>
    <w:rsid w:val="007813EE"/>
    <w:rsid w:val="00782F40"/>
    <w:rsid w:val="0078304E"/>
    <w:rsid w:val="00783FEF"/>
    <w:rsid w:val="0078554F"/>
    <w:rsid w:val="00786259"/>
    <w:rsid w:val="007865CA"/>
    <w:rsid w:val="00790295"/>
    <w:rsid w:val="007907F6"/>
    <w:rsid w:val="00791510"/>
    <w:rsid w:val="0079161B"/>
    <w:rsid w:val="00791A11"/>
    <w:rsid w:val="00791DB4"/>
    <w:rsid w:val="007927AE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2FDC"/>
    <w:rsid w:val="007A30A3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5D4A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1131"/>
    <w:rsid w:val="007D15F6"/>
    <w:rsid w:val="007D3D80"/>
    <w:rsid w:val="007D4742"/>
    <w:rsid w:val="007D4B9A"/>
    <w:rsid w:val="007D5315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E73C9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7F79B8"/>
    <w:rsid w:val="008009DA"/>
    <w:rsid w:val="00801DC5"/>
    <w:rsid w:val="00802879"/>
    <w:rsid w:val="00802E99"/>
    <w:rsid w:val="0080429A"/>
    <w:rsid w:val="00804404"/>
    <w:rsid w:val="0080446C"/>
    <w:rsid w:val="00804726"/>
    <w:rsid w:val="00804E12"/>
    <w:rsid w:val="00805499"/>
    <w:rsid w:val="00807AF6"/>
    <w:rsid w:val="00810E33"/>
    <w:rsid w:val="0081115C"/>
    <w:rsid w:val="00811D5E"/>
    <w:rsid w:val="00812A46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4CF"/>
    <w:rsid w:val="00825F21"/>
    <w:rsid w:val="00825FF7"/>
    <w:rsid w:val="00826B24"/>
    <w:rsid w:val="00826E69"/>
    <w:rsid w:val="00827735"/>
    <w:rsid w:val="00827BDA"/>
    <w:rsid w:val="008335AE"/>
    <w:rsid w:val="00833F4C"/>
    <w:rsid w:val="00835FEA"/>
    <w:rsid w:val="0083620C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39B1"/>
    <w:rsid w:val="00854A9A"/>
    <w:rsid w:val="0085557E"/>
    <w:rsid w:val="00855582"/>
    <w:rsid w:val="00855B57"/>
    <w:rsid w:val="0085600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2F20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87791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0E3F"/>
    <w:rsid w:val="008A398B"/>
    <w:rsid w:val="008A3E35"/>
    <w:rsid w:val="008A5620"/>
    <w:rsid w:val="008A63EA"/>
    <w:rsid w:val="008B0F7A"/>
    <w:rsid w:val="008B274A"/>
    <w:rsid w:val="008B2B8A"/>
    <w:rsid w:val="008B2BF4"/>
    <w:rsid w:val="008B3273"/>
    <w:rsid w:val="008B3773"/>
    <w:rsid w:val="008B3782"/>
    <w:rsid w:val="008B4227"/>
    <w:rsid w:val="008B4375"/>
    <w:rsid w:val="008B4B36"/>
    <w:rsid w:val="008B5A79"/>
    <w:rsid w:val="008C0006"/>
    <w:rsid w:val="008C0557"/>
    <w:rsid w:val="008C0676"/>
    <w:rsid w:val="008C15DE"/>
    <w:rsid w:val="008C23E5"/>
    <w:rsid w:val="008C3721"/>
    <w:rsid w:val="008C43D6"/>
    <w:rsid w:val="008C53BC"/>
    <w:rsid w:val="008C5693"/>
    <w:rsid w:val="008C59A5"/>
    <w:rsid w:val="008C5A43"/>
    <w:rsid w:val="008C5D18"/>
    <w:rsid w:val="008C64E8"/>
    <w:rsid w:val="008C73BA"/>
    <w:rsid w:val="008C759D"/>
    <w:rsid w:val="008C7C99"/>
    <w:rsid w:val="008C7F20"/>
    <w:rsid w:val="008D0867"/>
    <w:rsid w:val="008D0A30"/>
    <w:rsid w:val="008D0C2B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0D94"/>
    <w:rsid w:val="008F26F0"/>
    <w:rsid w:val="008F27B7"/>
    <w:rsid w:val="008F2C6B"/>
    <w:rsid w:val="008F4862"/>
    <w:rsid w:val="008F540C"/>
    <w:rsid w:val="008F77BC"/>
    <w:rsid w:val="008F7A3F"/>
    <w:rsid w:val="009000CA"/>
    <w:rsid w:val="009005E7"/>
    <w:rsid w:val="00900D2B"/>
    <w:rsid w:val="00902FBB"/>
    <w:rsid w:val="009041C2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42B"/>
    <w:rsid w:val="00917184"/>
    <w:rsid w:val="00920521"/>
    <w:rsid w:val="009207C9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2DCB"/>
    <w:rsid w:val="00933C8E"/>
    <w:rsid w:val="009348D2"/>
    <w:rsid w:val="00934DE5"/>
    <w:rsid w:val="00936539"/>
    <w:rsid w:val="009370CF"/>
    <w:rsid w:val="00941EA4"/>
    <w:rsid w:val="00942EBD"/>
    <w:rsid w:val="00944E59"/>
    <w:rsid w:val="009467F3"/>
    <w:rsid w:val="00946951"/>
    <w:rsid w:val="009470C8"/>
    <w:rsid w:val="009472D1"/>
    <w:rsid w:val="009477B0"/>
    <w:rsid w:val="00947DB4"/>
    <w:rsid w:val="0095018D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1C0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344"/>
    <w:rsid w:val="00972E85"/>
    <w:rsid w:val="00973695"/>
    <w:rsid w:val="00973F82"/>
    <w:rsid w:val="009742AD"/>
    <w:rsid w:val="009742F9"/>
    <w:rsid w:val="009743A8"/>
    <w:rsid w:val="00975528"/>
    <w:rsid w:val="0097572D"/>
    <w:rsid w:val="00975FC1"/>
    <w:rsid w:val="00976115"/>
    <w:rsid w:val="00976A28"/>
    <w:rsid w:val="00976E5C"/>
    <w:rsid w:val="00981810"/>
    <w:rsid w:val="009829D5"/>
    <w:rsid w:val="00983C5D"/>
    <w:rsid w:val="0098536B"/>
    <w:rsid w:val="00985473"/>
    <w:rsid w:val="00986849"/>
    <w:rsid w:val="009871FD"/>
    <w:rsid w:val="0098730E"/>
    <w:rsid w:val="0098799F"/>
    <w:rsid w:val="00987E3D"/>
    <w:rsid w:val="0099005C"/>
    <w:rsid w:val="0099087C"/>
    <w:rsid w:val="00990921"/>
    <w:rsid w:val="009918F7"/>
    <w:rsid w:val="00993A34"/>
    <w:rsid w:val="0099493A"/>
    <w:rsid w:val="009950F9"/>
    <w:rsid w:val="0099799D"/>
    <w:rsid w:val="009979E8"/>
    <w:rsid w:val="009A024A"/>
    <w:rsid w:val="009A0C7D"/>
    <w:rsid w:val="009A1719"/>
    <w:rsid w:val="009A1837"/>
    <w:rsid w:val="009A20E3"/>
    <w:rsid w:val="009A2384"/>
    <w:rsid w:val="009A6490"/>
    <w:rsid w:val="009A6730"/>
    <w:rsid w:val="009A71FB"/>
    <w:rsid w:val="009B0CE2"/>
    <w:rsid w:val="009B149C"/>
    <w:rsid w:val="009B1683"/>
    <w:rsid w:val="009B2052"/>
    <w:rsid w:val="009B28BD"/>
    <w:rsid w:val="009B2A17"/>
    <w:rsid w:val="009B3F8D"/>
    <w:rsid w:val="009B4C38"/>
    <w:rsid w:val="009B4DA6"/>
    <w:rsid w:val="009C0A52"/>
    <w:rsid w:val="009C0AC0"/>
    <w:rsid w:val="009C0F35"/>
    <w:rsid w:val="009C2686"/>
    <w:rsid w:val="009C27D1"/>
    <w:rsid w:val="009C29AD"/>
    <w:rsid w:val="009C2D5D"/>
    <w:rsid w:val="009C2FDA"/>
    <w:rsid w:val="009C3383"/>
    <w:rsid w:val="009C5508"/>
    <w:rsid w:val="009C55A6"/>
    <w:rsid w:val="009C635E"/>
    <w:rsid w:val="009C66E2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5920"/>
    <w:rsid w:val="009D6096"/>
    <w:rsid w:val="009D735A"/>
    <w:rsid w:val="009E0782"/>
    <w:rsid w:val="009E0BD7"/>
    <w:rsid w:val="009E2887"/>
    <w:rsid w:val="009E2B41"/>
    <w:rsid w:val="009E310B"/>
    <w:rsid w:val="009E31DD"/>
    <w:rsid w:val="009E393F"/>
    <w:rsid w:val="009E40F4"/>
    <w:rsid w:val="009E458A"/>
    <w:rsid w:val="009E6977"/>
    <w:rsid w:val="009E69E6"/>
    <w:rsid w:val="009E6B1C"/>
    <w:rsid w:val="009F0C93"/>
    <w:rsid w:val="009F12E7"/>
    <w:rsid w:val="009F1C67"/>
    <w:rsid w:val="009F26FD"/>
    <w:rsid w:val="009F297F"/>
    <w:rsid w:val="009F2CC8"/>
    <w:rsid w:val="009F3102"/>
    <w:rsid w:val="009F36A9"/>
    <w:rsid w:val="009F3E6B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55F6"/>
    <w:rsid w:val="00A06329"/>
    <w:rsid w:val="00A10E6E"/>
    <w:rsid w:val="00A11DE6"/>
    <w:rsid w:val="00A11F70"/>
    <w:rsid w:val="00A129DA"/>
    <w:rsid w:val="00A135D3"/>
    <w:rsid w:val="00A1392D"/>
    <w:rsid w:val="00A140F5"/>
    <w:rsid w:val="00A158AC"/>
    <w:rsid w:val="00A15E57"/>
    <w:rsid w:val="00A16C01"/>
    <w:rsid w:val="00A201C4"/>
    <w:rsid w:val="00A2205E"/>
    <w:rsid w:val="00A2412D"/>
    <w:rsid w:val="00A26202"/>
    <w:rsid w:val="00A306EF"/>
    <w:rsid w:val="00A311C4"/>
    <w:rsid w:val="00A33D56"/>
    <w:rsid w:val="00A35576"/>
    <w:rsid w:val="00A35C1F"/>
    <w:rsid w:val="00A35CB4"/>
    <w:rsid w:val="00A37350"/>
    <w:rsid w:val="00A37B69"/>
    <w:rsid w:val="00A40E41"/>
    <w:rsid w:val="00A42E0D"/>
    <w:rsid w:val="00A450E6"/>
    <w:rsid w:val="00A451BF"/>
    <w:rsid w:val="00A45393"/>
    <w:rsid w:val="00A50179"/>
    <w:rsid w:val="00A515A1"/>
    <w:rsid w:val="00A517DA"/>
    <w:rsid w:val="00A52A37"/>
    <w:rsid w:val="00A52E47"/>
    <w:rsid w:val="00A53517"/>
    <w:rsid w:val="00A53B21"/>
    <w:rsid w:val="00A53E8F"/>
    <w:rsid w:val="00A551D0"/>
    <w:rsid w:val="00A55F8C"/>
    <w:rsid w:val="00A56999"/>
    <w:rsid w:val="00A6038D"/>
    <w:rsid w:val="00A606E7"/>
    <w:rsid w:val="00A621AA"/>
    <w:rsid w:val="00A634D0"/>
    <w:rsid w:val="00A64528"/>
    <w:rsid w:val="00A64DBE"/>
    <w:rsid w:val="00A6595D"/>
    <w:rsid w:val="00A65A54"/>
    <w:rsid w:val="00A65BC1"/>
    <w:rsid w:val="00A65C67"/>
    <w:rsid w:val="00A71503"/>
    <w:rsid w:val="00A71530"/>
    <w:rsid w:val="00A741E0"/>
    <w:rsid w:val="00A75B2C"/>
    <w:rsid w:val="00A766FC"/>
    <w:rsid w:val="00A77732"/>
    <w:rsid w:val="00A777BB"/>
    <w:rsid w:val="00A8224A"/>
    <w:rsid w:val="00A824B2"/>
    <w:rsid w:val="00A82667"/>
    <w:rsid w:val="00A82C36"/>
    <w:rsid w:val="00A8366E"/>
    <w:rsid w:val="00A84CD0"/>
    <w:rsid w:val="00A85742"/>
    <w:rsid w:val="00A863A3"/>
    <w:rsid w:val="00A86726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3924"/>
    <w:rsid w:val="00A94A26"/>
    <w:rsid w:val="00A94E03"/>
    <w:rsid w:val="00A9583C"/>
    <w:rsid w:val="00A9670D"/>
    <w:rsid w:val="00AA0B56"/>
    <w:rsid w:val="00AA238C"/>
    <w:rsid w:val="00AA280F"/>
    <w:rsid w:val="00AA36A0"/>
    <w:rsid w:val="00AA4937"/>
    <w:rsid w:val="00AA621C"/>
    <w:rsid w:val="00AA6FB7"/>
    <w:rsid w:val="00AA7DD6"/>
    <w:rsid w:val="00AB089A"/>
    <w:rsid w:val="00AB12D2"/>
    <w:rsid w:val="00AB1847"/>
    <w:rsid w:val="00AB185A"/>
    <w:rsid w:val="00AB3A64"/>
    <w:rsid w:val="00AB4EFB"/>
    <w:rsid w:val="00AB5705"/>
    <w:rsid w:val="00AB74DA"/>
    <w:rsid w:val="00AC0BF9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397A"/>
    <w:rsid w:val="00AD4267"/>
    <w:rsid w:val="00AD485A"/>
    <w:rsid w:val="00AD4E21"/>
    <w:rsid w:val="00AD5C2E"/>
    <w:rsid w:val="00AD6C75"/>
    <w:rsid w:val="00AD7853"/>
    <w:rsid w:val="00AE04C5"/>
    <w:rsid w:val="00AE2818"/>
    <w:rsid w:val="00AE2E2D"/>
    <w:rsid w:val="00AE334E"/>
    <w:rsid w:val="00AE4D5F"/>
    <w:rsid w:val="00AE5AAA"/>
    <w:rsid w:val="00AE5EC1"/>
    <w:rsid w:val="00AE7EBB"/>
    <w:rsid w:val="00AF0174"/>
    <w:rsid w:val="00AF100A"/>
    <w:rsid w:val="00AF1585"/>
    <w:rsid w:val="00AF3021"/>
    <w:rsid w:val="00AF330F"/>
    <w:rsid w:val="00AF3AED"/>
    <w:rsid w:val="00AF5FEF"/>
    <w:rsid w:val="00AF6802"/>
    <w:rsid w:val="00B00B5E"/>
    <w:rsid w:val="00B00D12"/>
    <w:rsid w:val="00B017ED"/>
    <w:rsid w:val="00B029AD"/>
    <w:rsid w:val="00B0498D"/>
    <w:rsid w:val="00B05FFC"/>
    <w:rsid w:val="00B061D8"/>
    <w:rsid w:val="00B067A3"/>
    <w:rsid w:val="00B075E4"/>
    <w:rsid w:val="00B11C4F"/>
    <w:rsid w:val="00B11DA6"/>
    <w:rsid w:val="00B12442"/>
    <w:rsid w:val="00B1442F"/>
    <w:rsid w:val="00B1474B"/>
    <w:rsid w:val="00B1552E"/>
    <w:rsid w:val="00B1644B"/>
    <w:rsid w:val="00B17303"/>
    <w:rsid w:val="00B17B70"/>
    <w:rsid w:val="00B17ECC"/>
    <w:rsid w:val="00B21440"/>
    <w:rsid w:val="00B21F68"/>
    <w:rsid w:val="00B23567"/>
    <w:rsid w:val="00B23573"/>
    <w:rsid w:val="00B2382F"/>
    <w:rsid w:val="00B24744"/>
    <w:rsid w:val="00B24C43"/>
    <w:rsid w:val="00B27979"/>
    <w:rsid w:val="00B30453"/>
    <w:rsid w:val="00B30AB8"/>
    <w:rsid w:val="00B32050"/>
    <w:rsid w:val="00B32DDF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C52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6458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67424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5109"/>
    <w:rsid w:val="00B763F5"/>
    <w:rsid w:val="00B76C26"/>
    <w:rsid w:val="00B82331"/>
    <w:rsid w:val="00B82890"/>
    <w:rsid w:val="00B82B56"/>
    <w:rsid w:val="00B83218"/>
    <w:rsid w:val="00B85322"/>
    <w:rsid w:val="00B85681"/>
    <w:rsid w:val="00B859E8"/>
    <w:rsid w:val="00B864F2"/>
    <w:rsid w:val="00B867E3"/>
    <w:rsid w:val="00B86EA7"/>
    <w:rsid w:val="00B86F4E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3F7A"/>
    <w:rsid w:val="00B94361"/>
    <w:rsid w:val="00B946DF"/>
    <w:rsid w:val="00B95ACD"/>
    <w:rsid w:val="00B96B5E"/>
    <w:rsid w:val="00B96B8F"/>
    <w:rsid w:val="00B96CBE"/>
    <w:rsid w:val="00B9730A"/>
    <w:rsid w:val="00B97624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ADB"/>
    <w:rsid w:val="00BB0870"/>
    <w:rsid w:val="00BB194B"/>
    <w:rsid w:val="00BB1D2D"/>
    <w:rsid w:val="00BB205E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30E0"/>
    <w:rsid w:val="00BC5EC1"/>
    <w:rsid w:val="00BC72D5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645F"/>
    <w:rsid w:val="00BD70FF"/>
    <w:rsid w:val="00BD7CA1"/>
    <w:rsid w:val="00BE00AF"/>
    <w:rsid w:val="00BE126F"/>
    <w:rsid w:val="00BE15F7"/>
    <w:rsid w:val="00BE18EB"/>
    <w:rsid w:val="00BE1934"/>
    <w:rsid w:val="00BE2B21"/>
    <w:rsid w:val="00BE2EAD"/>
    <w:rsid w:val="00BE3874"/>
    <w:rsid w:val="00BE3C6B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515F"/>
    <w:rsid w:val="00BF5300"/>
    <w:rsid w:val="00BF5FEC"/>
    <w:rsid w:val="00BF63E3"/>
    <w:rsid w:val="00C00AF3"/>
    <w:rsid w:val="00C01107"/>
    <w:rsid w:val="00C0111C"/>
    <w:rsid w:val="00C0166F"/>
    <w:rsid w:val="00C0317D"/>
    <w:rsid w:val="00C0320C"/>
    <w:rsid w:val="00C03E8F"/>
    <w:rsid w:val="00C04BC0"/>
    <w:rsid w:val="00C05011"/>
    <w:rsid w:val="00C054B2"/>
    <w:rsid w:val="00C061D5"/>
    <w:rsid w:val="00C10A54"/>
    <w:rsid w:val="00C117C2"/>
    <w:rsid w:val="00C12E45"/>
    <w:rsid w:val="00C13AD9"/>
    <w:rsid w:val="00C13B45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677C"/>
    <w:rsid w:val="00C269A7"/>
    <w:rsid w:val="00C271D7"/>
    <w:rsid w:val="00C30303"/>
    <w:rsid w:val="00C31B50"/>
    <w:rsid w:val="00C32303"/>
    <w:rsid w:val="00C34AF0"/>
    <w:rsid w:val="00C34E02"/>
    <w:rsid w:val="00C35703"/>
    <w:rsid w:val="00C35ADD"/>
    <w:rsid w:val="00C36B1E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78F5"/>
    <w:rsid w:val="00C57CE5"/>
    <w:rsid w:val="00C57DD9"/>
    <w:rsid w:val="00C622F9"/>
    <w:rsid w:val="00C62504"/>
    <w:rsid w:val="00C64610"/>
    <w:rsid w:val="00C66480"/>
    <w:rsid w:val="00C67379"/>
    <w:rsid w:val="00C67D3D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1A22"/>
    <w:rsid w:val="00C829D6"/>
    <w:rsid w:val="00C8315A"/>
    <w:rsid w:val="00C83CCD"/>
    <w:rsid w:val="00C84943"/>
    <w:rsid w:val="00C849BC"/>
    <w:rsid w:val="00C858E4"/>
    <w:rsid w:val="00C865C1"/>
    <w:rsid w:val="00C86972"/>
    <w:rsid w:val="00C86AED"/>
    <w:rsid w:val="00C87B23"/>
    <w:rsid w:val="00C90C12"/>
    <w:rsid w:val="00C90C6E"/>
    <w:rsid w:val="00C91737"/>
    <w:rsid w:val="00C922AA"/>
    <w:rsid w:val="00C93AF5"/>
    <w:rsid w:val="00C9513B"/>
    <w:rsid w:val="00C9548D"/>
    <w:rsid w:val="00CA0C5F"/>
    <w:rsid w:val="00CA0E42"/>
    <w:rsid w:val="00CA160D"/>
    <w:rsid w:val="00CA29A9"/>
    <w:rsid w:val="00CA2A65"/>
    <w:rsid w:val="00CA2F09"/>
    <w:rsid w:val="00CA537F"/>
    <w:rsid w:val="00CA6580"/>
    <w:rsid w:val="00CA701C"/>
    <w:rsid w:val="00CB0986"/>
    <w:rsid w:val="00CB0B29"/>
    <w:rsid w:val="00CB32B0"/>
    <w:rsid w:val="00CB4D3A"/>
    <w:rsid w:val="00CB52EC"/>
    <w:rsid w:val="00CB64AF"/>
    <w:rsid w:val="00CB6F76"/>
    <w:rsid w:val="00CB78F7"/>
    <w:rsid w:val="00CC3028"/>
    <w:rsid w:val="00CC3550"/>
    <w:rsid w:val="00CC3B5E"/>
    <w:rsid w:val="00CC4E2A"/>
    <w:rsid w:val="00CC6E59"/>
    <w:rsid w:val="00CD0144"/>
    <w:rsid w:val="00CD10C6"/>
    <w:rsid w:val="00CD2009"/>
    <w:rsid w:val="00CD22C2"/>
    <w:rsid w:val="00CD3166"/>
    <w:rsid w:val="00CD5078"/>
    <w:rsid w:val="00CD74FE"/>
    <w:rsid w:val="00CD7A88"/>
    <w:rsid w:val="00CE099C"/>
    <w:rsid w:val="00CE1243"/>
    <w:rsid w:val="00CE1333"/>
    <w:rsid w:val="00CE1571"/>
    <w:rsid w:val="00CE210D"/>
    <w:rsid w:val="00CE40CE"/>
    <w:rsid w:val="00CE5E7F"/>
    <w:rsid w:val="00CE7291"/>
    <w:rsid w:val="00CE78ED"/>
    <w:rsid w:val="00CF00EC"/>
    <w:rsid w:val="00CF0ACA"/>
    <w:rsid w:val="00CF13B7"/>
    <w:rsid w:val="00CF28BC"/>
    <w:rsid w:val="00CF40B7"/>
    <w:rsid w:val="00CF5526"/>
    <w:rsid w:val="00CF64E6"/>
    <w:rsid w:val="00CF6FC9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8B"/>
    <w:rsid w:val="00D11E99"/>
    <w:rsid w:val="00D1268A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B8B"/>
    <w:rsid w:val="00D245A3"/>
    <w:rsid w:val="00D26F33"/>
    <w:rsid w:val="00D27E17"/>
    <w:rsid w:val="00D30674"/>
    <w:rsid w:val="00D306A2"/>
    <w:rsid w:val="00D30DCC"/>
    <w:rsid w:val="00D311A3"/>
    <w:rsid w:val="00D315C7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09D8"/>
    <w:rsid w:val="00D41CB6"/>
    <w:rsid w:val="00D42022"/>
    <w:rsid w:val="00D43039"/>
    <w:rsid w:val="00D44514"/>
    <w:rsid w:val="00D46054"/>
    <w:rsid w:val="00D465B2"/>
    <w:rsid w:val="00D47582"/>
    <w:rsid w:val="00D4758D"/>
    <w:rsid w:val="00D50A67"/>
    <w:rsid w:val="00D51056"/>
    <w:rsid w:val="00D51318"/>
    <w:rsid w:val="00D5612A"/>
    <w:rsid w:val="00D56B57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67B21"/>
    <w:rsid w:val="00D723B6"/>
    <w:rsid w:val="00D732D3"/>
    <w:rsid w:val="00D76425"/>
    <w:rsid w:val="00D77F09"/>
    <w:rsid w:val="00D81787"/>
    <w:rsid w:val="00D84108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381"/>
    <w:rsid w:val="00D91E1C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4E13"/>
    <w:rsid w:val="00DA6BC3"/>
    <w:rsid w:val="00DA7841"/>
    <w:rsid w:val="00DB036E"/>
    <w:rsid w:val="00DB05D8"/>
    <w:rsid w:val="00DB0818"/>
    <w:rsid w:val="00DB152F"/>
    <w:rsid w:val="00DB1DAB"/>
    <w:rsid w:val="00DB3C32"/>
    <w:rsid w:val="00DB3EF3"/>
    <w:rsid w:val="00DB471A"/>
    <w:rsid w:val="00DB4BE5"/>
    <w:rsid w:val="00DB7A9D"/>
    <w:rsid w:val="00DB7CFC"/>
    <w:rsid w:val="00DB7DC3"/>
    <w:rsid w:val="00DC13DF"/>
    <w:rsid w:val="00DC290E"/>
    <w:rsid w:val="00DC304D"/>
    <w:rsid w:val="00DC354E"/>
    <w:rsid w:val="00DC4055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A1F"/>
    <w:rsid w:val="00DD3A7E"/>
    <w:rsid w:val="00DD4A1E"/>
    <w:rsid w:val="00DD55ED"/>
    <w:rsid w:val="00DD5E97"/>
    <w:rsid w:val="00DD699E"/>
    <w:rsid w:val="00DD7265"/>
    <w:rsid w:val="00DE0276"/>
    <w:rsid w:val="00DE0414"/>
    <w:rsid w:val="00DE0617"/>
    <w:rsid w:val="00DE0E34"/>
    <w:rsid w:val="00DE1CE3"/>
    <w:rsid w:val="00DE2470"/>
    <w:rsid w:val="00DE3D14"/>
    <w:rsid w:val="00DE44FD"/>
    <w:rsid w:val="00DE5099"/>
    <w:rsid w:val="00DE667C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3AF8"/>
    <w:rsid w:val="00DF498B"/>
    <w:rsid w:val="00DF4A76"/>
    <w:rsid w:val="00DF4C00"/>
    <w:rsid w:val="00E00283"/>
    <w:rsid w:val="00E007BA"/>
    <w:rsid w:val="00E00C63"/>
    <w:rsid w:val="00E00DF4"/>
    <w:rsid w:val="00E01412"/>
    <w:rsid w:val="00E02864"/>
    <w:rsid w:val="00E03106"/>
    <w:rsid w:val="00E0406A"/>
    <w:rsid w:val="00E05B3E"/>
    <w:rsid w:val="00E07B80"/>
    <w:rsid w:val="00E10137"/>
    <w:rsid w:val="00E111B6"/>
    <w:rsid w:val="00E1169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16C8B"/>
    <w:rsid w:val="00E203C3"/>
    <w:rsid w:val="00E2069A"/>
    <w:rsid w:val="00E217BA"/>
    <w:rsid w:val="00E21A66"/>
    <w:rsid w:val="00E25ED7"/>
    <w:rsid w:val="00E274A5"/>
    <w:rsid w:val="00E27512"/>
    <w:rsid w:val="00E276B9"/>
    <w:rsid w:val="00E2777A"/>
    <w:rsid w:val="00E300CE"/>
    <w:rsid w:val="00E31687"/>
    <w:rsid w:val="00E32880"/>
    <w:rsid w:val="00E32A4D"/>
    <w:rsid w:val="00E371F3"/>
    <w:rsid w:val="00E375DE"/>
    <w:rsid w:val="00E37E64"/>
    <w:rsid w:val="00E407A2"/>
    <w:rsid w:val="00E41F62"/>
    <w:rsid w:val="00E424A4"/>
    <w:rsid w:val="00E42DD5"/>
    <w:rsid w:val="00E42EE2"/>
    <w:rsid w:val="00E43509"/>
    <w:rsid w:val="00E43921"/>
    <w:rsid w:val="00E459BB"/>
    <w:rsid w:val="00E45C13"/>
    <w:rsid w:val="00E461DA"/>
    <w:rsid w:val="00E4742D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714"/>
    <w:rsid w:val="00E57D50"/>
    <w:rsid w:val="00E61765"/>
    <w:rsid w:val="00E6297F"/>
    <w:rsid w:val="00E62D88"/>
    <w:rsid w:val="00E62EC7"/>
    <w:rsid w:val="00E63D55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66E6"/>
    <w:rsid w:val="00E76CAA"/>
    <w:rsid w:val="00E77451"/>
    <w:rsid w:val="00E779C5"/>
    <w:rsid w:val="00E77ABE"/>
    <w:rsid w:val="00E801F7"/>
    <w:rsid w:val="00E806BC"/>
    <w:rsid w:val="00E80EFC"/>
    <w:rsid w:val="00E811BD"/>
    <w:rsid w:val="00E8138D"/>
    <w:rsid w:val="00E81730"/>
    <w:rsid w:val="00E81A2F"/>
    <w:rsid w:val="00E81D69"/>
    <w:rsid w:val="00E84DBE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1F48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0EAF"/>
    <w:rsid w:val="00EC18A6"/>
    <w:rsid w:val="00EC1B5E"/>
    <w:rsid w:val="00EC3072"/>
    <w:rsid w:val="00EC39D2"/>
    <w:rsid w:val="00EC543B"/>
    <w:rsid w:val="00EC70B3"/>
    <w:rsid w:val="00ED0AE2"/>
    <w:rsid w:val="00ED0D46"/>
    <w:rsid w:val="00ED1543"/>
    <w:rsid w:val="00ED3DEA"/>
    <w:rsid w:val="00ED4216"/>
    <w:rsid w:val="00ED489C"/>
    <w:rsid w:val="00ED4E86"/>
    <w:rsid w:val="00ED7432"/>
    <w:rsid w:val="00ED752F"/>
    <w:rsid w:val="00ED7BAE"/>
    <w:rsid w:val="00ED7F3B"/>
    <w:rsid w:val="00EE0B7B"/>
    <w:rsid w:val="00EE114D"/>
    <w:rsid w:val="00EE1B96"/>
    <w:rsid w:val="00EE1CFE"/>
    <w:rsid w:val="00EE29DD"/>
    <w:rsid w:val="00EE4788"/>
    <w:rsid w:val="00EE4EC2"/>
    <w:rsid w:val="00EE5C7F"/>
    <w:rsid w:val="00EE6956"/>
    <w:rsid w:val="00EE6C50"/>
    <w:rsid w:val="00EE6E9F"/>
    <w:rsid w:val="00EE7CCC"/>
    <w:rsid w:val="00EF058C"/>
    <w:rsid w:val="00EF0BAC"/>
    <w:rsid w:val="00EF0F39"/>
    <w:rsid w:val="00EF3C21"/>
    <w:rsid w:val="00EF41DB"/>
    <w:rsid w:val="00EF4683"/>
    <w:rsid w:val="00EF4862"/>
    <w:rsid w:val="00EF4936"/>
    <w:rsid w:val="00EF6BCF"/>
    <w:rsid w:val="00EF7A49"/>
    <w:rsid w:val="00EF7D1D"/>
    <w:rsid w:val="00F01086"/>
    <w:rsid w:val="00F0253A"/>
    <w:rsid w:val="00F0613B"/>
    <w:rsid w:val="00F065C8"/>
    <w:rsid w:val="00F10B43"/>
    <w:rsid w:val="00F1143F"/>
    <w:rsid w:val="00F11598"/>
    <w:rsid w:val="00F12FBA"/>
    <w:rsid w:val="00F130CE"/>
    <w:rsid w:val="00F134F2"/>
    <w:rsid w:val="00F13661"/>
    <w:rsid w:val="00F1454E"/>
    <w:rsid w:val="00F15B8A"/>
    <w:rsid w:val="00F237AD"/>
    <w:rsid w:val="00F23A35"/>
    <w:rsid w:val="00F2466C"/>
    <w:rsid w:val="00F255EB"/>
    <w:rsid w:val="00F26346"/>
    <w:rsid w:val="00F26667"/>
    <w:rsid w:val="00F26E11"/>
    <w:rsid w:val="00F26F12"/>
    <w:rsid w:val="00F30CB7"/>
    <w:rsid w:val="00F320DB"/>
    <w:rsid w:val="00F33342"/>
    <w:rsid w:val="00F34486"/>
    <w:rsid w:val="00F415C4"/>
    <w:rsid w:val="00F4220F"/>
    <w:rsid w:val="00F4395F"/>
    <w:rsid w:val="00F448EA"/>
    <w:rsid w:val="00F44B45"/>
    <w:rsid w:val="00F5042A"/>
    <w:rsid w:val="00F519B8"/>
    <w:rsid w:val="00F523A5"/>
    <w:rsid w:val="00F523D6"/>
    <w:rsid w:val="00F52B8D"/>
    <w:rsid w:val="00F542F1"/>
    <w:rsid w:val="00F5498B"/>
    <w:rsid w:val="00F54CA9"/>
    <w:rsid w:val="00F551BE"/>
    <w:rsid w:val="00F563CA"/>
    <w:rsid w:val="00F60AB1"/>
    <w:rsid w:val="00F60E8C"/>
    <w:rsid w:val="00F6145C"/>
    <w:rsid w:val="00F61BFF"/>
    <w:rsid w:val="00F61D53"/>
    <w:rsid w:val="00F62340"/>
    <w:rsid w:val="00F645C1"/>
    <w:rsid w:val="00F65349"/>
    <w:rsid w:val="00F658F8"/>
    <w:rsid w:val="00F66073"/>
    <w:rsid w:val="00F707C2"/>
    <w:rsid w:val="00F70C82"/>
    <w:rsid w:val="00F71E74"/>
    <w:rsid w:val="00F7392E"/>
    <w:rsid w:val="00F7498A"/>
    <w:rsid w:val="00F76C64"/>
    <w:rsid w:val="00F8044A"/>
    <w:rsid w:val="00F80C5E"/>
    <w:rsid w:val="00F81E82"/>
    <w:rsid w:val="00F8351C"/>
    <w:rsid w:val="00F83D77"/>
    <w:rsid w:val="00F83F50"/>
    <w:rsid w:val="00F84D5E"/>
    <w:rsid w:val="00F85C53"/>
    <w:rsid w:val="00F87178"/>
    <w:rsid w:val="00F91605"/>
    <w:rsid w:val="00F94E7B"/>
    <w:rsid w:val="00F957C6"/>
    <w:rsid w:val="00F961B8"/>
    <w:rsid w:val="00F965F6"/>
    <w:rsid w:val="00FA0B03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4F52"/>
    <w:rsid w:val="00FB5AF4"/>
    <w:rsid w:val="00FB5C9A"/>
    <w:rsid w:val="00FB62AC"/>
    <w:rsid w:val="00FB6D69"/>
    <w:rsid w:val="00FB6D98"/>
    <w:rsid w:val="00FC18F6"/>
    <w:rsid w:val="00FC3518"/>
    <w:rsid w:val="00FC3D88"/>
    <w:rsid w:val="00FC4550"/>
    <w:rsid w:val="00FC4D26"/>
    <w:rsid w:val="00FC5031"/>
    <w:rsid w:val="00FC528B"/>
    <w:rsid w:val="00FC78FC"/>
    <w:rsid w:val="00FD08CD"/>
    <w:rsid w:val="00FD0AF4"/>
    <w:rsid w:val="00FD24D6"/>
    <w:rsid w:val="00FD363A"/>
    <w:rsid w:val="00FD37DF"/>
    <w:rsid w:val="00FD4B61"/>
    <w:rsid w:val="00FD5BDB"/>
    <w:rsid w:val="00FD659C"/>
    <w:rsid w:val="00FD668B"/>
    <w:rsid w:val="00FD752E"/>
    <w:rsid w:val="00FD774D"/>
    <w:rsid w:val="00FD7B26"/>
    <w:rsid w:val="00FE13A0"/>
    <w:rsid w:val="00FE2419"/>
    <w:rsid w:val="00FE5519"/>
    <w:rsid w:val="00FE5B93"/>
    <w:rsid w:val="00FE5E73"/>
    <w:rsid w:val="00FE636E"/>
    <w:rsid w:val="00FE6EEF"/>
    <w:rsid w:val="00FE7793"/>
    <w:rsid w:val="00FE7900"/>
    <w:rsid w:val="00FE7F8A"/>
    <w:rsid w:val="00FF0D07"/>
    <w:rsid w:val="00FF194A"/>
    <w:rsid w:val="00FF45D5"/>
    <w:rsid w:val="00FF560A"/>
    <w:rsid w:val="00FF58F7"/>
    <w:rsid w:val="00FF5979"/>
    <w:rsid w:val="00FF67E6"/>
    <w:rsid w:val="00FF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  <w:style w:type="paragraph" w:customStyle="1" w:styleId="14">
    <w:name w:val="正文1"/>
    <w:rsid w:val="00DB05D8"/>
    <w:pPr>
      <w:jc w:val="both"/>
    </w:pPr>
    <w:rPr>
      <w:rFonts w:ascii="Calibri" w:eastAsia="宋体" w:hAnsi="Calibri" w:cs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,cap Char,Caption Char,Caption Char1 Char,cap Char Char1,Caption Char Char1 Char,cap Char2,条目"/>
    <w:basedOn w:val="a"/>
    <w:next w:val="a"/>
    <w:link w:val="Char8"/>
    <w:uiPriority w:val="99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9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9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a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a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b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33">
    <w:name w:val="列出段落3"/>
    <w:basedOn w:val="a"/>
    <w:rsid w:val="009641C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条目 Char"/>
    <w:link w:val="afb"/>
    <w:uiPriority w:val="99"/>
    <w:rsid w:val="00856007"/>
    <w:rPr>
      <w:rFonts w:ascii="Arial" w:eastAsia="Geneva" w:hAnsi="Arial" w:cs="Arial"/>
      <w:b/>
      <w:kern w:val="0"/>
      <w:sz w:val="20"/>
      <w:szCs w:val="20"/>
      <w:lang w:val="en-GB" w:eastAsia="en-GB"/>
    </w:rPr>
  </w:style>
  <w:style w:type="numbering" w:customStyle="1" w:styleId="13">
    <w:name w:val="无列表1"/>
    <w:next w:val="a2"/>
    <w:uiPriority w:val="99"/>
    <w:semiHidden/>
    <w:unhideWhenUsed/>
    <w:rsid w:val="007F79B8"/>
  </w:style>
  <w:style w:type="character" w:customStyle="1" w:styleId="normaltextrun">
    <w:name w:val="normaltextrun"/>
    <w:qFormat/>
    <w:rsid w:val="00BC72D5"/>
  </w:style>
  <w:style w:type="character" w:customStyle="1" w:styleId="apple-converted-space">
    <w:name w:val="apple-converted-space"/>
    <w:qFormat/>
    <w:rsid w:val="00BC72D5"/>
  </w:style>
  <w:style w:type="paragraph" w:customStyle="1" w:styleId="paragraph">
    <w:name w:val="paragraph"/>
    <w:basedOn w:val="a"/>
    <w:qFormat/>
    <w:rsid w:val="00BC72D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paragraph" w:customStyle="1" w:styleId="ACTION">
    <w:name w:val="ACTION"/>
    <w:basedOn w:val="a"/>
    <w:qFormat/>
    <w:rsid w:val="007169CF"/>
    <w:pPr>
      <w:keepNext/>
      <w:keepLines/>
      <w:widowControl w:val="0"/>
      <w:numPr>
        <w:numId w:val="4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 w:line="259" w:lineRule="auto"/>
      <w:ind w:left="1843" w:hanging="992"/>
      <w:textAlignment w:val="auto"/>
    </w:pPr>
    <w:rPr>
      <w:b/>
      <w:color w:val="FF0000"/>
      <w:lang w:eastAsia="en-US"/>
    </w:rPr>
  </w:style>
  <w:style w:type="paragraph" w:customStyle="1" w:styleId="14">
    <w:name w:val="正文1"/>
    <w:rsid w:val="00DB05D8"/>
    <w:pPr>
      <w:jc w:val="both"/>
    </w:pPr>
    <w:rPr>
      <w:rFonts w:ascii="Calibri" w:eastAsia="宋体" w:hAnsi="Calibri" w:cs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3281</TotalTime>
  <Pages>3</Pages>
  <Words>780</Words>
  <Characters>4448</Characters>
  <Application>Microsoft Office Word</Application>
  <DocSecurity>0</DocSecurity>
  <Lines>37</Lines>
  <Paragraphs>10</Paragraphs>
  <ScaleCrop>false</ScaleCrop>
  <Company>CATT</Company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438</cp:revision>
  <dcterms:created xsi:type="dcterms:W3CDTF">2022-09-26T08:05:00Z</dcterms:created>
  <dcterms:modified xsi:type="dcterms:W3CDTF">2023-08-11T06:33:00Z</dcterms:modified>
</cp:coreProperties>
</file>